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A81F242" w:rsidR="003835C7" w:rsidRPr="005830B8" w:rsidRDefault="008D3572" w:rsidP="003835C7">
      <w:pPr>
        <w:tabs>
          <w:tab w:val="right" w:pos="9638"/>
        </w:tabs>
        <w:rPr>
          <w:rFonts w:ascii="Arial" w:eastAsia="Yu Mincho" w:hAnsi="Arial" w:cs="Arial"/>
          <w:b/>
          <w:sz w:val="24"/>
          <w:szCs w:val="24"/>
          <w:lang w:eastAsia="ko-KR"/>
        </w:rPr>
      </w:pPr>
      <w:bookmarkStart w:id="0" w:name="_Hlk214291470"/>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w:t>
      </w:r>
      <w:r w:rsidR="002440C3">
        <w:rPr>
          <w:rFonts w:ascii="Arial" w:hAnsi="Arial" w:cs="Arial"/>
          <w:b/>
          <w:bCs/>
          <w:sz w:val="24"/>
          <w:lang w:eastAsia="zh-CN"/>
        </w:rPr>
        <w:t>2</w:t>
      </w:r>
      <w:r w:rsidR="003835C7" w:rsidRPr="00F32D6F">
        <w:rPr>
          <w:rFonts w:ascii="Arial" w:hAnsi="Arial" w:cs="Arial"/>
          <w:b/>
          <w:bCs/>
          <w:sz w:val="24"/>
          <w:szCs w:val="24"/>
        </w:rPr>
        <w:tab/>
      </w:r>
      <w:r w:rsidR="00C750E1" w:rsidRPr="00C750E1">
        <w:rPr>
          <w:rFonts w:ascii="Arial" w:hAnsi="Arial" w:cs="Arial"/>
          <w:b/>
          <w:bCs/>
          <w:sz w:val="24"/>
          <w:szCs w:val="24"/>
        </w:rPr>
        <w:t>S2-</w:t>
      </w:r>
      <w:r w:rsidR="00D04EB0" w:rsidRPr="00C750E1">
        <w:rPr>
          <w:rFonts w:ascii="Arial" w:hAnsi="Arial" w:cs="Arial"/>
          <w:b/>
          <w:bCs/>
          <w:sz w:val="24"/>
          <w:szCs w:val="24"/>
        </w:rPr>
        <w:t>25</w:t>
      </w:r>
      <w:r w:rsidR="00633A5A" w:rsidRPr="00633A5A">
        <w:rPr>
          <w:rFonts w:ascii="Arial" w:hAnsi="Arial" w:cs="Arial"/>
          <w:b/>
          <w:bCs/>
          <w:sz w:val="24"/>
          <w:szCs w:val="24"/>
        </w:rPr>
        <w:t>11</w:t>
      </w:r>
      <w:r w:rsidR="002D060A">
        <w:rPr>
          <w:rFonts w:ascii="Arial" w:hAnsi="Arial" w:cs="Arial"/>
          <w:b/>
          <w:bCs/>
          <w:sz w:val="24"/>
          <w:szCs w:val="24"/>
        </w:rPr>
        <w:t>2</w:t>
      </w:r>
      <w:r w:rsidR="00441A79">
        <w:rPr>
          <w:rFonts w:ascii="Arial" w:hAnsi="Arial" w:cs="Arial"/>
          <w:b/>
          <w:bCs/>
          <w:sz w:val="24"/>
          <w:szCs w:val="24"/>
        </w:rPr>
        <w:t>45</w:t>
      </w:r>
    </w:p>
    <w:p w14:paraId="09465D17" w14:textId="183307FE" w:rsidR="003835C7" w:rsidRPr="005830B8" w:rsidRDefault="008D357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2440C3">
        <w:rPr>
          <w:rFonts w:ascii="Arial" w:hAnsi="Arial" w:cs="Arial"/>
          <w:b/>
          <w:bCs/>
          <w:sz w:val="24"/>
        </w:rPr>
        <w:t>7</w:t>
      </w:r>
      <w:r w:rsidR="00175138">
        <w:rPr>
          <w:rFonts w:ascii="Arial" w:hAnsi="Arial" w:cs="Arial"/>
          <w:b/>
          <w:bCs/>
          <w:sz w:val="24"/>
        </w:rPr>
        <w:t>–</w:t>
      </w:r>
      <w:r w:rsidR="009A165A">
        <w:rPr>
          <w:rFonts w:ascii="Arial" w:hAnsi="Arial" w:cs="Arial"/>
          <w:b/>
          <w:bCs/>
          <w:sz w:val="24"/>
        </w:rPr>
        <w:t>21</w:t>
      </w:r>
      <w:r w:rsidR="000E2A62">
        <w:rPr>
          <w:rFonts w:ascii="Arial" w:hAnsi="Arial" w:cs="Arial"/>
          <w:b/>
          <w:bCs/>
          <w:sz w:val="24"/>
        </w:rPr>
        <w:t xml:space="preserve"> </w:t>
      </w:r>
      <w:r w:rsidR="009A165A">
        <w:rPr>
          <w:rFonts w:ascii="Arial" w:hAnsi="Arial" w:cs="Arial"/>
          <w:b/>
          <w:bCs/>
          <w:sz w:val="24"/>
        </w:rPr>
        <w:t>Nov</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2440C3">
        <w:rPr>
          <w:rFonts w:ascii="Arial" w:hAnsi="Arial" w:cs="Arial"/>
          <w:b/>
          <w:bCs/>
          <w:sz w:val="24"/>
        </w:rPr>
        <w:t>Dallas</w:t>
      </w:r>
      <w:r w:rsidR="00A9737F">
        <w:rPr>
          <w:rFonts w:ascii="Arial" w:hAnsi="Arial" w:cs="Arial"/>
          <w:b/>
          <w:bCs/>
          <w:sz w:val="24"/>
        </w:rPr>
        <w:t xml:space="preserve">, </w:t>
      </w:r>
      <w:r w:rsidR="002440C3">
        <w:rPr>
          <w:rFonts w:ascii="Arial" w:hAnsi="Arial" w:cs="Arial"/>
          <w:b/>
          <w:bCs/>
          <w:sz w:val="24"/>
        </w:rPr>
        <w:t>USA</w:t>
      </w:r>
      <w:r w:rsidR="003835C7" w:rsidRPr="00F32D6F">
        <w:rPr>
          <w:rFonts w:ascii="Arial" w:hAnsi="Arial" w:cs="Arial"/>
          <w:b/>
          <w:bCs/>
          <w:sz w:val="24"/>
        </w:rPr>
        <w:tab/>
      </w:r>
    </w:p>
    <w:p w14:paraId="6B6DF7AC" w14:textId="4E1DB63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719F0">
        <w:rPr>
          <w:rFonts w:ascii="Arial" w:hAnsi="Arial" w:cs="Arial"/>
          <w:b/>
        </w:rPr>
        <w:t>Samsung</w:t>
      </w:r>
      <w:r w:rsidR="00553925">
        <w:rPr>
          <w:rFonts w:ascii="Arial" w:hAnsi="Arial" w:cs="Arial"/>
          <w:b/>
        </w:rPr>
        <w:t>, LG Electronics</w:t>
      </w:r>
      <w:r w:rsidR="00DF5296">
        <w:rPr>
          <w:rFonts w:ascii="Arial" w:hAnsi="Arial" w:cs="Arial"/>
          <w:b/>
        </w:rPr>
        <w:t>, Futurewei</w:t>
      </w:r>
      <w:r w:rsidR="00B43605">
        <w:rPr>
          <w:rFonts w:ascii="Arial" w:hAnsi="Arial" w:cs="Arial"/>
          <w:b/>
        </w:rPr>
        <w:t>, Huawei</w:t>
      </w:r>
      <w:r w:rsidR="002D08BE">
        <w:rPr>
          <w:rFonts w:ascii="Arial" w:hAnsi="Arial" w:cs="Arial"/>
          <w:b/>
        </w:rPr>
        <w:t>, Nokia, CATT, China Telecom</w:t>
      </w:r>
      <w:r w:rsidR="00441A79">
        <w:rPr>
          <w:rFonts w:ascii="Arial" w:hAnsi="Arial" w:cs="Arial"/>
          <w:b/>
        </w:rPr>
        <w:t>, Interdigital</w:t>
      </w:r>
    </w:p>
    <w:p w14:paraId="74C363CA" w14:textId="7CF9470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2440C3">
        <w:rPr>
          <w:rFonts w:ascii="Arial" w:hAnsi="Arial" w:cs="Arial"/>
          <w:b/>
        </w:rPr>
        <w:t xml:space="preserve">WT Scope and Key Issue for </w:t>
      </w:r>
      <w:r w:rsidR="00596FA6">
        <w:rPr>
          <w:rFonts w:ascii="Arial" w:hAnsi="Arial" w:cs="Arial"/>
          <w:b/>
        </w:rPr>
        <w:t>Support of Localized Service Access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E2058DD" w:rsidR="003835C7" w:rsidRPr="00596FA6" w:rsidRDefault="003835C7" w:rsidP="003835C7">
      <w:pPr>
        <w:rPr>
          <w:rFonts w:ascii="Arial" w:hAnsi="Arial" w:cs="Arial"/>
          <w:i/>
        </w:rPr>
      </w:pPr>
      <w:r w:rsidRPr="00F32D6F">
        <w:rPr>
          <w:rFonts w:ascii="Arial" w:hAnsi="Arial" w:cs="Arial"/>
          <w:i/>
        </w:rPr>
        <w:t xml:space="preserve">Abstract of the contribution: </w:t>
      </w:r>
      <w:r w:rsidR="002440C3">
        <w:rPr>
          <w:rFonts w:ascii="Arial" w:hAnsi="Arial" w:cs="Arial"/>
          <w:i/>
        </w:rPr>
        <w:t>(Penholder version) this</w:t>
      </w:r>
      <w:r w:rsidR="00596FA6">
        <w:rPr>
          <w:rFonts w:ascii="Arial" w:hAnsi="Arial" w:cs="Arial"/>
          <w:i/>
        </w:rPr>
        <w:t xml:space="preserve"> contribution proposes the </w:t>
      </w:r>
      <w:r w:rsidR="00413299">
        <w:rPr>
          <w:rFonts w:ascii="Arial" w:hAnsi="Arial" w:cs="Arial"/>
          <w:i/>
        </w:rPr>
        <w:t xml:space="preserve">WT </w:t>
      </w:r>
      <w:r w:rsidR="00596FA6">
        <w:rPr>
          <w:rFonts w:ascii="Arial" w:hAnsi="Arial" w:cs="Arial"/>
          <w:i/>
        </w:rPr>
        <w:t>scope</w:t>
      </w:r>
      <w:r w:rsidR="002440C3">
        <w:rPr>
          <w:rFonts w:ascii="Arial" w:hAnsi="Arial" w:cs="Arial"/>
          <w:i/>
        </w:rPr>
        <w:t xml:space="preserve"> and Key Issue for </w:t>
      </w:r>
      <w:r w:rsidR="00413299">
        <w:rPr>
          <w:rFonts w:ascii="Arial" w:hAnsi="Arial" w:cs="Arial"/>
          <w:i/>
        </w:rPr>
        <w:t xml:space="preserve">supporting </w:t>
      </w:r>
      <w:r w:rsidR="00413299" w:rsidRPr="00596FA6">
        <w:rPr>
          <w:rFonts w:ascii="Arial" w:hAnsi="Arial" w:cs="Arial"/>
          <w:i/>
        </w:rPr>
        <w:t>localized service</w:t>
      </w:r>
      <w:r w:rsidR="00A52AC8">
        <w:rPr>
          <w:rFonts w:ascii="Arial" w:hAnsi="Arial" w:cs="Arial"/>
          <w:i/>
        </w:rPr>
        <w:t xml:space="preserve"> access</w:t>
      </w:r>
      <w:r w:rsidR="00596FA6">
        <w:rPr>
          <w:rFonts w:ascii="Arial" w:hAnsi="Arial" w:cs="Arial"/>
          <w:i/>
        </w:rPr>
        <w:t>.</w:t>
      </w:r>
    </w:p>
    <w:p w14:paraId="0D918A58" w14:textId="22615177" w:rsidR="001245E1" w:rsidRPr="001245E1" w:rsidRDefault="007F1152" w:rsidP="00490E87">
      <w:pPr>
        <w:pStyle w:val="Heading1"/>
        <w:rPr>
          <w:lang w:eastAsia="zh-CN"/>
        </w:rPr>
      </w:pPr>
      <w:bookmarkStart w:id="1" w:name="_Hlk87257355"/>
      <w:r>
        <w:rPr>
          <w:lang w:eastAsia="zh-CN"/>
        </w:rPr>
        <w:t>Justification</w:t>
      </w:r>
    </w:p>
    <w:p w14:paraId="3206D654" w14:textId="30A4F2FD" w:rsidR="007F1152" w:rsidRDefault="007F1152" w:rsidP="007F1152">
      <w:pPr>
        <w:rPr>
          <w:lang w:eastAsia="zh-CN"/>
        </w:rPr>
      </w:pPr>
      <w:bookmarkStart w:id="2" w:name="OLE_LINK8"/>
      <w:r>
        <w:rPr>
          <w:lang w:eastAsia="zh-CN"/>
        </w:rPr>
        <w:t xml:space="preserve">Summary from discussion in </w:t>
      </w:r>
      <w:proofErr w:type="gramStart"/>
      <w:r w:rsidR="00D71D66">
        <w:rPr>
          <w:lang w:eastAsia="zh-CN"/>
        </w:rPr>
        <w:t>Pre-SA2</w:t>
      </w:r>
      <w:proofErr w:type="gramEnd"/>
      <w:r w:rsidR="00D71D66">
        <w:rPr>
          <w:lang w:eastAsia="zh-CN"/>
        </w:rPr>
        <w:t xml:space="preserve">#172 </w:t>
      </w:r>
      <w:r>
        <w:rPr>
          <w:lang w:eastAsia="zh-CN"/>
        </w:rPr>
        <w:t>CC#1</w:t>
      </w:r>
      <w:r w:rsidR="000F763D">
        <w:rPr>
          <w:lang w:eastAsia="zh-CN"/>
        </w:rPr>
        <w:t xml:space="preserve"> and </w:t>
      </w:r>
      <w:r>
        <w:rPr>
          <w:lang w:eastAsia="zh-CN"/>
        </w:rPr>
        <w:t>potential way forward:</w:t>
      </w:r>
    </w:p>
    <w:p w14:paraId="0B13E894" w14:textId="7F83D8DF" w:rsidR="007F1152" w:rsidRDefault="007F1152" w:rsidP="00885382">
      <w:pPr>
        <w:pStyle w:val="ListParagraph"/>
        <w:numPr>
          <w:ilvl w:val="0"/>
          <w:numId w:val="6"/>
        </w:numPr>
        <w:rPr>
          <w:lang w:eastAsia="zh-CN"/>
        </w:rPr>
      </w:pPr>
      <w:bookmarkStart w:id="3" w:name="OLE_LINK10"/>
      <w:r>
        <w:rPr>
          <w:lang w:eastAsia="zh-CN"/>
        </w:rPr>
        <w:t>WT scope seems to be too broad for few companies. After various offline discussion, the main justification for studying alternate solutions</w:t>
      </w:r>
      <w:r w:rsidR="00D7133B">
        <w:rPr>
          <w:lang w:eastAsia="zh-CN"/>
        </w:rPr>
        <w:t xml:space="preserve"> by proposing companies</w:t>
      </w:r>
      <w:r>
        <w:rPr>
          <w:lang w:eastAsia="zh-CN"/>
        </w:rPr>
        <w:t xml:space="preserve"> was to have some</w:t>
      </w:r>
      <w:r w:rsidRPr="00284357">
        <w:rPr>
          <w:b/>
          <w:lang w:eastAsia="zh-CN"/>
        </w:rPr>
        <w:t xml:space="preserve"> </w:t>
      </w:r>
      <w:r w:rsidR="00490E87">
        <w:rPr>
          <w:b/>
          <w:lang w:eastAsia="zh-CN"/>
        </w:rPr>
        <w:t>“</w:t>
      </w:r>
      <w:r w:rsidRPr="00284357">
        <w:rPr>
          <w:b/>
          <w:lang w:eastAsia="zh-CN"/>
        </w:rPr>
        <w:t>kind of lo</w:t>
      </w:r>
      <w:r w:rsidR="00601B41" w:rsidRPr="00284357">
        <w:rPr>
          <w:b/>
          <w:lang w:eastAsia="zh-CN"/>
        </w:rPr>
        <w:t>cal control</w:t>
      </w:r>
      <w:r w:rsidR="00490E87">
        <w:rPr>
          <w:b/>
          <w:lang w:eastAsia="zh-CN"/>
        </w:rPr>
        <w:t>”</w:t>
      </w:r>
      <w:r w:rsidR="00284357">
        <w:rPr>
          <w:b/>
          <w:lang w:eastAsia="zh-CN"/>
        </w:rPr>
        <w:t xml:space="preserve"> on </w:t>
      </w:r>
      <w:r w:rsidR="00EA5D7F">
        <w:rPr>
          <w:b/>
          <w:lang w:eastAsia="zh-CN"/>
        </w:rPr>
        <w:t>subscription</w:t>
      </w:r>
      <w:r w:rsidR="00601B41" w:rsidRPr="00284357">
        <w:rPr>
          <w:b/>
          <w:lang w:eastAsia="zh-CN"/>
        </w:rPr>
        <w:t xml:space="preserve"> for the UEs accessing localized services</w:t>
      </w:r>
    </w:p>
    <w:p w14:paraId="367C946E" w14:textId="5241446F" w:rsidR="007F1152" w:rsidRDefault="00601B41" w:rsidP="00885382">
      <w:pPr>
        <w:pStyle w:val="ListParagraph"/>
        <w:numPr>
          <w:ilvl w:val="0"/>
          <w:numId w:val="6"/>
        </w:numPr>
        <w:rPr>
          <w:lang w:eastAsia="zh-CN"/>
        </w:rPr>
      </w:pPr>
      <w:r w:rsidRPr="00AB61EF">
        <w:rPr>
          <w:b/>
          <w:lang w:eastAsia="zh-CN"/>
        </w:rPr>
        <w:t>Bullet 1 is now confined to only the case for PNI-NPN, (</w:t>
      </w:r>
      <w:proofErr w:type="gramStart"/>
      <w:r w:rsidRPr="00AB61EF">
        <w:rPr>
          <w:b/>
          <w:lang w:eastAsia="zh-CN"/>
        </w:rPr>
        <w:t>i.e.</w:t>
      </w:r>
      <w:proofErr w:type="gramEnd"/>
      <w:r w:rsidRPr="00AB61EF">
        <w:rPr>
          <w:b/>
          <w:lang w:eastAsia="zh-CN"/>
        </w:rPr>
        <w:t xml:space="preserve"> Localized service access provided with the support of PLMN)</w:t>
      </w:r>
      <w:r w:rsidR="007F1152" w:rsidRPr="00AB61EF">
        <w:rPr>
          <w:b/>
          <w:lang w:eastAsia="zh-CN"/>
        </w:rPr>
        <w:t xml:space="preserve"> </w:t>
      </w:r>
    </w:p>
    <w:p w14:paraId="55D590B2" w14:textId="1FB965C2" w:rsidR="00DE6BE3" w:rsidRDefault="000F763D" w:rsidP="00885382">
      <w:pPr>
        <w:pStyle w:val="ListParagraph"/>
        <w:numPr>
          <w:ilvl w:val="0"/>
          <w:numId w:val="6"/>
        </w:numPr>
        <w:rPr>
          <w:lang w:eastAsia="zh-CN"/>
        </w:rPr>
      </w:pPr>
      <w:r>
        <w:rPr>
          <w:lang w:eastAsia="zh-CN"/>
        </w:rPr>
        <w:t>Added a</w:t>
      </w:r>
      <w:r w:rsidR="00DE6BE3">
        <w:rPr>
          <w:lang w:eastAsia="zh-CN"/>
        </w:rPr>
        <w:t xml:space="preserve"> new Note </w:t>
      </w:r>
      <w:r w:rsidR="00F673AB">
        <w:rPr>
          <w:lang w:eastAsia="zh-CN"/>
        </w:rPr>
        <w:t xml:space="preserve">1c </w:t>
      </w:r>
      <w:r w:rsidR="00DE6BE3">
        <w:rPr>
          <w:lang w:eastAsia="zh-CN"/>
        </w:rPr>
        <w:t xml:space="preserve">to clarify the </w:t>
      </w:r>
      <w:r w:rsidR="00F673AB">
        <w:rPr>
          <w:lang w:eastAsia="zh-CN"/>
        </w:rPr>
        <w:t>solutions, which use PNI-NPN,</w:t>
      </w:r>
      <w:r w:rsidR="00DE6BE3">
        <w:rPr>
          <w:lang w:eastAsia="zh-CN"/>
        </w:rPr>
        <w:t xml:space="preserve"> should have </w:t>
      </w:r>
      <w:r w:rsidR="00DE6BE3" w:rsidRPr="000F763D">
        <w:rPr>
          <w:b/>
          <w:lang w:eastAsia="zh-CN"/>
        </w:rPr>
        <w:t>no UE dependency</w:t>
      </w:r>
      <w:r w:rsidR="00DE6BE3">
        <w:rPr>
          <w:lang w:eastAsia="zh-CN"/>
        </w:rPr>
        <w:t>. Thi</w:t>
      </w:r>
      <w:r w:rsidR="00F673AB">
        <w:rPr>
          <w:lang w:eastAsia="zh-CN"/>
        </w:rPr>
        <w:t>s was proposed by Q</w:t>
      </w:r>
      <w:r w:rsidR="00EA5D7F">
        <w:rPr>
          <w:lang w:eastAsia="zh-CN"/>
        </w:rPr>
        <w:t>ualcomm</w:t>
      </w:r>
      <w:r w:rsidR="00F673AB">
        <w:rPr>
          <w:lang w:eastAsia="zh-CN"/>
        </w:rPr>
        <w:t xml:space="preserve"> because the justification from proposing companies to study new solutions was </w:t>
      </w:r>
      <w:r w:rsidR="00DE6BE3">
        <w:rPr>
          <w:lang w:eastAsia="zh-CN"/>
        </w:rPr>
        <w:t>the concerns regarding 5G solutions (</w:t>
      </w:r>
      <w:proofErr w:type="gramStart"/>
      <w:r w:rsidR="00DE6BE3">
        <w:rPr>
          <w:lang w:eastAsia="zh-CN"/>
        </w:rPr>
        <w:t>e.g.</w:t>
      </w:r>
      <w:proofErr w:type="gramEnd"/>
      <w:r w:rsidR="00DE6BE3">
        <w:rPr>
          <w:lang w:eastAsia="zh-CN"/>
        </w:rPr>
        <w:t xml:space="preserve"> SNPN or PNI-NPN with CAG) having </w:t>
      </w:r>
      <w:r w:rsidR="00F673AB">
        <w:rPr>
          <w:lang w:eastAsia="zh-CN"/>
        </w:rPr>
        <w:t xml:space="preserve">a lot of </w:t>
      </w:r>
      <w:r w:rsidR="00DE6BE3">
        <w:rPr>
          <w:lang w:eastAsia="zh-CN"/>
        </w:rPr>
        <w:t>UE depend</w:t>
      </w:r>
      <w:r w:rsidR="00F673AB">
        <w:rPr>
          <w:lang w:eastAsia="zh-CN"/>
        </w:rPr>
        <w:t>en</w:t>
      </w:r>
      <w:r w:rsidR="00DE6BE3">
        <w:rPr>
          <w:lang w:eastAsia="zh-CN"/>
        </w:rPr>
        <w:t>cy.</w:t>
      </w:r>
    </w:p>
    <w:bookmarkEnd w:id="2"/>
    <w:bookmarkEnd w:id="3"/>
    <w:p w14:paraId="7CC7BC2B" w14:textId="6DC8A0DF" w:rsidR="007F1152" w:rsidRPr="00D479AC" w:rsidRDefault="00284357" w:rsidP="00885382">
      <w:pPr>
        <w:pStyle w:val="ListParagraph"/>
        <w:numPr>
          <w:ilvl w:val="0"/>
          <w:numId w:val="6"/>
        </w:numPr>
        <w:rPr>
          <w:lang w:eastAsia="zh-CN"/>
        </w:rPr>
      </w:pPr>
      <w:r>
        <w:rPr>
          <w:lang w:val="en-US" w:eastAsia="zh-CN"/>
        </w:rPr>
        <w:t xml:space="preserve">Note 3a was further </w:t>
      </w:r>
      <w:r w:rsidR="00EA5D7F">
        <w:rPr>
          <w:lang w:val="en-US" w:eastAsia="zh-CN"/>
        </w:rPr>
        <w:t>clarified;</w:t>
      </w:r>
      <w:r>
        <w:rPr>
          <w:lang w:val="en-US" w:eastAsia="zh-CN"/>
        </w:rPr>
        <w:t xml:space="preserve"> the purpose</w:t>
      </w:r>
      <w:r w:rsidR="00D509A6">
        <w:rPr>
          <w:lang w:val="en-US" w:eastAsia="zh-CN"/>
        </w:rPr>
        <w:t xml:space="preserve"> is to</w:t>
      </w:r>
      <w:r>
        <w:rPr>
          <w:lang w:val="en-US" w:eastAsia="zh-CN"/>
        </w:rPr>
        <w:t xml:space="preserve"> </w:t>
      </w:r>
      <w:r w:rsidR="0022076A">
        <w:rPr>
          <w:lang w:val="en-US" w:eastAsia="zh-CN"/>
        </w:rPr>
        <w:t>not interpret that</w:t>
      </w:r>
      <w:r>
        <w:rPr>
          <w:lang w:val="en-US" w:eastAsia="zh-CN"/>
        </w:rPr>
        <w:t xml:space="preserve"> </w:t>
      </w:r>
      <w:r w:rsidR="0022076A">
        <w:rPr>
          <w:lang w:val="en-US" w:eastAsia="zh-CN"/>
        </w:rPr>
        <w:t>the “localized” services (which may be confined to only a specific area</w:t>
      </w:r>
      <w:r w:rsidR="00662F1D">
        <w:rPr>
          <w:lang w:val="en-US" w:eastAsia="zh-CN"/>
        </w:rPr>
        <w:t>) need to have service continuity</w:t>
      </w:r>
      <w:r w:rsidR="00EA5D7F">
        <w:rPr>
          <w:lang w:val="en-US" w:eastAsia="zh-CN"/>
        </w:rPr>
        <w:t>.</w:t>
      </w:r>
    </w:p>
    <w:p w14:paraId="61E01925" w14:textId="52A02219" w:rsidR="00D479AC" w:rsidRPr="00D71D66" w:rsidRDefault="00D479AC" w:rsidP="00885382">
      <w:pPr>
        <w:pStyle w:val="ListParagraph"/>
        <w:numPr>
          <w:ilvl w:val="0"/>
          <w:numId w:val="6"/>
        </w:numPr>
        <w:rPr>
          <w:lang w:eastAsia="zh-CN"/>
        </w:rPr>
      </w:pPr>
      <w:r>
        <w:rPr>
          <w:lang w:val="en-US" w:eastAsia="zh-CN"/>
        </w:rPr>
        <w:t>Bullet 2 is split into 2 cases now: one for SNPN and one for PNI-NPN/part of PLMN</w:t>
      </w:r>
    </w:p>
    <w:p w14:paraId="2C835DC2" w14:textId="77777777" w:rsidR="00AD7C63" w:rsidRDefault="00AD7C63" w:rsidP="00AD7C63">
      <w:pPr>
        <w:pStyle w:val="ListParagraph"/>
        <w:ind w:left="0"/>
        <w:rPr>
          <w:lang w:eastAsia="zh-CN"/>
        </w:rPr>
      </w:pPr>
      <w:r>
        <w:rPr>
          <w:lang w:eastAsia="zh-CN"/>
        </w:rPr>
        <w:t>Following contributions submitted to SA2#172 are considered for the merged proposal</w:t>
      </w:r>
    </w:p>
    <w:tbl>
      <w:tblPr>
        <w:tblW w:w="1019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4961"/>
        <w:gridCol w:w="1252"/>
        <w:gridCol w:w="3000"/>
      </w:tblGrid>
      <w:tr w:rsidR="00AD7C63" w:rsidRPr="005C3F40" w14:paraId="0381FD9A" w14:textId="77777777" w:rsidTr="0036477E">
        <w:trPr>
          <w:trHeight w:val="281"/>
        </w:trPr>
        <w:tc>
          <w:tcPr>
            <w:tcW w:w="10198" w:type="dxa"/>
            <w:gridSpan w:val="4"/>
            <w:tcBorders>
              <w:top w:val="outset" w:sz="6" w:space="0" w:color="000000"/>
              <w:left w:val="outset" w:sz="6" w:space="0" w:color="000000"/>
              <w:bottom w:val="outset" w:sz="6" w:space="0" w:color="000000"/>
              <w:right w:val="outset" w:sz="6" w:space="0" w:color="000000"/>
            </w:tcBorders>
            <w:shd w:val="clear" w:color="auto" w:fill="92D050"/>
          </w:tcPr>
          <w:p w14:paraId="46B0B0F8" w14:textId="77777777" w:rsidR="00AD7C63" w:rsidRPr="00EB746A" w:rsidRDefault="00AD7C63" w:rsidP="0036477E">
            <w:pPr>
              <w:jc w:val="center"/>
              <w:rPr>
                <w:rFonts w:eastAsia="Times New Roman"/>
                <w:sz w:val="18"/>
              </w:rPr>
            </w:pPr>
            <w:r w:rsidRPr="00EB746A">
              <w:rPr>
                <w:rFonts w:eastAsia="Times New Roman" w:cs="Arial"/>
                <w:b/>
                <w:bCs/>
                <w:color w:val="000000"/>
                <w:sz w:val="18"/>
                <w:szCs w:val="16"/>
              </w:rPr>
              <w:t xml:space="preserve">Localized </w:t>
            </w:r>
            <w:r>
              <w:rPr>
                <w:rFonts w:eastAsia="Times New Roman" w:cs="Arial"/>
                <w:b/>
                <w:bCs/>
                <w:color w:val="000000"/>
                <w:sz w:val="18"/>
                <w:szCs w:val="16"/>
              </w:rPr>
              <w:t>Service Access</w:t>
            </w:r>
          </w:p>
        </w:tc>
      </w:tr>
      <w:bookmarkStart w:id="4" w:name="S2-2509944"/>
      <w:tr w:rsidR="00AD7C63" w:rsidRPr="005C3F40" w14:paraId="02C80434"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CEAB8D1" w14:textId="2EA48A0E" w:rsidR="00AD7C63" w:rsidRPr="005C3F40" w:rsidRDefault="00AD7C63" w:rsidP="0036477E">
            <w:pPr>
              <w:rPr>
                <w:rFonts w:eastAsia="Times New Roman"/>
                <w:sz w:val="16"/>
              </w:rPr>
            </w:pPr>
            <w:r w:rsidRPr="005C3F40">
              <w:rPr>
                <w:rFonts w:eastAsia="Times New Roman" w:cs="Arial"/>
                <w:sz w:val="16"/>
                <w:szCs w:val="16"/>
              </w:rPr>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S2-2509944.zip"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S2-2509944</w:t>
            </w:r>
            <w:r w:rsidRPr="005C3F40">
              <w:rPr>
                <w:rFonts w:eastAsia="Times New Roman" w:cs="Arial"/>
                <w:sz w:val="16"/>
                <w:szCs w:val="16"/>
              </w:rPr>
              <w:fldChar w:fldCharType="end"/>
            </w:r>
            <w:bookmarkEnd w:id="4"/>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43C0E26C"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WT#1.2_Localized Service Access</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59BB216C" w14:textId="77777777" w:rsidR="00AD7C63" w:rsidRPr="005C3F40" w:rsidRDefault="00AD7C63" w:rsidP="0036477E">
            <w:pPr>
              <w:rPr>
                <w:rFonts w:eastAsia="Times New Roman"/>
                <w:sz w:val="16"/>
              </w:rPr>
            </w:pPr>
            <w:r w:rsidRPr="005C3F40">
              <w:rPr>
                <w:rFonts w:eastAsia="Times New Roman" w:cs="Arial"/>
                <w:color w:val="000000"/>
                <w:sz w:val="16"/>
                <w:szCs w:val="16"/>
              </w:rPr>
              <w:t>CATT</w:t>
            </w:r>
          </w:p>
        </w:tc>
        <w:tc>
          <w:tcPr>
            <w:tcW w:w="3000" w:type="dxa"/>
            <w:tcBorders>
              <w:top w:val="outset" w:sz="6" w:space="0" w:color="000000"/>
              <w:left w:val="outset" w:sz="6" w:space="0" w:color="000000"/>
              <w:bottom w:val="outset" w:sz="6" w:space="0" w:color="000000"/>
              <w:right w:val="outset" w:sz="6" w:space="0" w:color="000000"/>
            </w:tcBorders>
            <w:shd w:val="clear" w:color="auto" w:fill="FFFFFF"/>
            <w:hideMark/>
          </w:tcPr>
          <w:p w14:paraId="7AFE246B" w14:textId="381F4A0C" w:rsidR="00AD7C63" w:rsidRPr="00A1509F" w:rsidRDefault="00CE7D8D" w:rsidP="0036477E">
            <w:pPr>
              <w:rPr>
                <w:rFonts w:eastAsia="Times New Roman"/>
                <w:sz w:val="16"/>
              </w:rPr>
            </w:pPr>
            <w:r w:rsidRPr="00622240">
              <w:rPr>
                <w:rFonts w:eastAsia="Times New Roman"/>
                <w:sz w:val="16"/>
                <w:highlight w:val="red"/>
              </w:rPr>
              <w:t>Adds bullet</w:t>
            </w:r>
            <w:r w:rsidRPr="00A1509F">
              <w:rPr>
                <w:rFonts w:eastAsia="Times New Roman"/>
                <w:sz w:val="16"/>
              </w:rPr>
              <w:t xml:space="preserve"> on Discovery and NW selection</w:t>
            </w:r>
          </w:p>
        </w:tc>
      </w:tr>
      <w:bookmarkStart w:id="5" w:name="S2-2510054"/>
      <w:tr w:rsidR="00AD7C63" w:rsidRPr="005C3F40" w14:paraId="5C55E275"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E55DE96" w14:textId="1118687C" w:rsidR="00AD7C63" w:rsidRPr="005C3F40" w:rsidRDefault="00AD7C63" w:rsidP="0036477E">
            <w:pPr>
              <w:rPr>
                <w:rFonts w:eastAsia="Times New Roman"/>
                <w:sz w:val="16"/>
              </w:rPr>
            </w:pPr>
            <w:r w:rsidRPr="005C3F40">
              <w:rPr>
                <w:rFonts w:eastAsia="Times New Roman" w:cs="Arial"/>
                <w:sz w:val="16"/>
                <w:szCs w:val="16"/>
              </w:rPr>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S2-2510054.zip"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S2-2510054</w:t>
            </w:r>
            <w:r w:rsidRPr="005C3F40">
              <w:rPr>
                <w:rFonts w:eastAsia="Times New Roman" w:cs="Arial"/>
                <w:sz w:val="16"/>
                <w:szCs w:val="16"/>
              </w:rPr>
              <w:fldChar w:fldCharType="end"/>
            </w:r>
            <w:bookmarkEnd w:id="5"/>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4F48F3F7"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 Localized Service Access] Support of Localized Service Access in 6G.</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3CC4228C" w14:textId="77777777" w:rsidR="00AD7C63" w:rsidRPr="005C3F40" w:rsidRDefault="00AD7C63" w:rsidP="0036477E">
            <w:pPr>
              <w:rPr>
                <w:rFonts w:eastAsia="Times New Roman"/>
                <w:sz w:val="16"/>
              </w:rPr>
            </w:pPr>
            <w:r w:rsidRPr="005C3F40">
              <w:rPr>
                <w:rFonts w:eastAsia="Times New Roman" w:cs="Arial"/>
                <w:color w:val="000000"/>
                <w:sz w:val="16"/>
                <w:szCs w:val="16"/>
              </w:rPr>
              <w:t>China Mobile</w:t>
            </w:r>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3ADC30F3" w14:textId="105A6AC2" w:rsidR="00902A1F" w:rsidRDefault="00902A1F" w:rsidP="0036477E">
            <w:pPr>
              <w:rPr>
                <w:rFonts w:eastAsia="Times New Roman"/>
                <w:sz w:val="16"/>
              </w:rPr>
            </w:pPr>
            <w:r w:rsidRPr="00822166">
              <w:rPr>
                <w:rFonts w:eastAsia="Times New Roman"/>
                <w:sz w:val="16"/>
                <w:highlight w:val="lightGray"/>
              </w:rPr>
              <w:t>Adds Note</w:t>
            </w:r>
            <w:r>
              <w:rPr>
                <w:rFonts w:eastAsia="Times New Roman"/>
                <w:sz w:val="16"/>
              </w:rPr>
              <w:t xml:space="preserve"> on selection and Access control being </w:t>
            </w:r>
            <w:r w:rsidRPr="00822166">
              <w:rPr>
                <w:rFonts w:eastAsia="Times New Roman"/>
                <w:sz w:val="16"/>
                <w:highlight w:val="green"/>
              </w:rPr>
              <w:t xml:space="preserve">out of </w:t>
            </w:r>
            <w:proofErr w:type="gramStart"/>
            <w:r w:rsidRPr="00822166">
              <w:rPr>
                <w:rFonts w:eastAsia="Times New Roman"/>
                <w:sz w:val="16"/>
                <w:highlight w:val="green"/>
              </w:rPr>
              <w:t>scope</w:t>
            </w:r>
            <w:r>
              <w:rPr>
                <w:rFonts w:eastAsia="Times New Roman"/>
                <w:sz w:val="16"/>
              </w:rPr>
              <w:t xml:space="preserve"> :</w:t>
            </w:r>
            <w:proofErr w:type="gramEnd"/>
            <w:r>
              <w:rPr>
                <w:rFonts w:eastAsia="Times New Roman"/>
                <w:sz w:val="16"/>
              </w:rPr>
              <w:t xml:space="preserve"> </w:t>
            </w:r>
            <w:r w:rsidRPr="00622240">
              <w:rPr>
                <w:rFonts w:eastAsia="Times New Roman"/>
                <w:b/>
                <w:i/>
                <w:sz w:val="16"/>
                <w:highlight w:val="green"/>
              </w:rPr>
              <w:t>covered by Note 1b</w:t>
            </w:r>
          </w:p>
          <w:p w14:paraId="6A950224" w14:textId="78781CFA" w:rsidR="00AD7C63" w:rsidRDefault="00710D08" w:rsidP="0036477E">
            <w:pPr>
              <w:rPr>
                <w:rFonts w:eastAsia="Times New Roman"/>
                <w:sz w:val="16"/>
              </w:rPr>
            </w:pPr>
            <w:r>
              <w:rPr>
                <w:rFonts w:eastAsia="Times New Roman"/>
                <w:sz w:val="16"/>
              </w:rPr>
              <w:t xml:space="preserve">use a different wording for Bullet 1 related to </w:t>
            </w:r>
            <w:r w:rsidRPr="00DD0CC2">
              <w:rPr>
                <w:rFonts w:eastAsia="Times New Roman"/>
                <w:sz w:val="16"/>
                <w:highlight w:val="cyan"/>
              </w:rPr>
              <w:t>local control.</w:t>
            </w:r>
          </w:p>
          <w:p w14:paraId="4B6E2A34" w14:textId="5C94AD29" w:rsidR="00710D08" w:rsidRPr="005C3F40" w:rsidRDefault="00710D08" w:rsidP="0036477E">
            <w:pPr>
              <w:rPr>
                <w:rFonts w:eastAsia="Times New Roman"/>
                <w:sz w:val="16"/>
              </w:rPr>
            </w:pPr>
            <w:r>
              <w:rPr>
                <w:rFonts w:eastAsia="Times New Roman"/>
                <w:sz w:val="16"/>
              </w:rPr>
              <w:t>Remove</w:t>
            </w:r>
            <w:r w:rsidR="004E4A0E">
              <w:rPr>
                <w:rFonts w:eastAsia="Times New Roman"/>
                <w:sz w:val="16"/>
              </w:rPr>
              <w:t>d</w:t>
            </w:r>
            <w:r>
              <w:rPr>
                <w:rFonts w:eastAsia="Times New Roman"/>
                <w:sz w:val="16"/>
              </w:rPr>
              <w:t xml:space="preserve"> interface and interaction procedures</w:t>
            </w:r>
            <w:r w:rsidR="004E4A0E">
              <w:rPr>
                <w:rFonts w:eastAsia="Times New Roman"/>
                <w:sz w:val="16"/>
              </w:rPr>
              <w:t xml:space="preserve"> in bullet 3.</w:t>
            </w:r>
          </w:p>
        </w:tc>
      </w:tr>
      <w:bookmarkStart w:id="6" w:name="S2-2510118"/>
      <w:tr w:rsidR="00AD7C63" w:rsidRPr="005C3F40" w14:paraId="1DABDE68"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5DD8CFA" w14:textId="3BAE77CF" w:rsidR="00AD7C63" w:rsidRPr="005C3F40" w:rsidRDefault="00AD7C63" w:rsidP="0036477E">
            <w:pPr>
              <w:rPr>
                <w:rFonts w:eastAsia="Times New Roman"/>
                <w:sz w:val="16"/>
              </w:rPr>
            </w:pPr>
            <w:r w:rsidRPr="005C3F40">
              <w:rPr>
                <w:rFonts w:eastAsia="Times New Roman" w:cs="Arial"/>
                <w:sz w:val="16"/>
                <w:szCs w:val="16"/>
              </w:rPr>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S2-2510118.zip"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S2-2510118</w:t>
            </w:r>
            <w:r w:rsidRPr="005C3F40">
              <w:rPr>
                <w:rFonts w:eastAsia="Times New Roman" w:cs="Arial"/>
                <w:sz w:val="16"/>
                <w:szCs w:val="16"/>
              </w:rPr>
              <w:fldChar w:fldCharType="end"/>
            </w:r>
            <w:bookmarkEnd w:id="6"/>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F7630ED"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 Localized Service Access] Support of Localized Service Access</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43FF9B1" w14:textId="77777777" w:rsidR="00AD7C63" w:rsidRPr="005C3F40" w:rsidRDefault="00AD7C63" w:rsidP="0036477E">
            <w:pPr>
              <w:rPr>
                <w:rFonts w:eastAsia="Times New Roman"/>
                <w:sz w:val="16"/>
              </w:rPr>
            </w:pPr>
            <w:r w:rsidRPr="005C3F40">
              <w:rPr>
                <w:rFonts w:eastAsia="Times New Roman" w:cs="Arial"/>
                <w:color w:val="000000"/>
                <w:sz w:val="16"/>
                <w:szCs w:val="16"/>
              </w:rPr>
              <w:t>vivo</w:t>
            </w:r>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555AF668" w14:textId="4947F4E5" w:rsidR="00A1509F" w:rsidRPr="00A1509F" w:rsidRDefault="00A1509F" w:rsidP="00A1509F">
            <w:pPr>
              <w:rPr>
                <w:rFonts w:eastAsia="Times New Roman"/>
                <w:sz w:val="16"/>
              </w:rPr>
            </w:pPr>
            <w:r>
              <w:rPr>
                <w:rFonts w:eastAsia="Times New Roman"/>
                <w:sz w:val="16"/>
              </w:rPr>
              <w:t xml:space="preserve">Only change is adding a new bullet to </w:t>
            </w:r>
            <w:r w:rsidRPr="00822166">
              <w:rPr>
                <w:rFonts w:eastAsia="Times New Roman"/>
                <w:b/>
                <w:sz w:val="16"/>
                <w:highlight w:val="green"/>
              </w:rPr>
              <w:t xml:space="preserve">reduce UE </w:t>
            </w:r>
            <w:proofErr w:type="gramStart"/>
            <w:r w:rsidRPr="00822166">
              <w:rPr>
                <w:rFonts w:eastAsia="Times New Roman"/>
                <w:b/>
                <w:sz w:val="16"/>
                <w:highlight w:val="green"/>
              </w:rPr>
              <w:t>impacts</w:t>
            </w:r>
            <w:r>
              <w:rPr>
                <w:rFonts w:eastAsia="Times New Roman"/>
                <w:b/>
                <w:sz w:val="16"/>
              </w:rPr>
              <w:t xml:space="preserve"> :</w:t>
            </w:r>
            <w:proofErr w:type="gramEnd"/>
            <w:r>
              <w:rPr>
                <w:rFonts w:eastAsia="Times New Roman"/>
                <w:b/>
                <w:sz w:val="16"/>
              </w:rPr>
              <w:t xml:space="preserve"> </w:t>
            </w:r>
            <w:r w:rsidRPr="00622240">
              <w:rPr>
                <w:rFonts w:eastAsia="Times New Roman"/>
                <w:b/>
                <w:i/>
                <w:sz w:val="16"/>
                <w:highlight w:val="green"/>
              </w:rPr>
              <w:t xml:space="preserve">Already covered by Note </w:t>
            </w:r>
            <w:r w:rsidR="00852F73" w:rsidRPr="00622240">
              <w:rPr>
                <w:rFonts w:eastAsia="Times New Roman"/>
                <w:b/>
                <w:i/>
                <w:sz w:val="16"/>
                <w:highlight w:val="green"/>
              </w:rPr>
              <w:t xml:space="preserve">1b and </w:t>
            </w:r>
            <w:r w:rsidRPr="00622240">
              <w:rPr>
                <w:rFonts w:eastAsia="Times New Roman"/>
                <w:b/>
                <w:i/>
                <w:sz w:val="16"/>
                <w:highlight w:val="green"/>
              </w:rPr>
              <w:t>1</w:t>
            </w:r>
            <w:r w:rsidR="00852F73" w:rsidRPr="00622240">
              <w:rPr>
                <w:rFonts w:eastAsia="Times New Roman"/>
                <w:b/>
                <w:i/>
                <w:sz w:val="16"/>
                <w:highlight w:val="green"/>
              </w:rPr>
              <w:t>c</w:t>
            </w:r>
          </w:p>
        </w:tc>
      </w:tr>
      <w:bookmarkStart w:id="7" w:name="S2-2510373"/>
      <w:tr w:rsidR="00AD7C63" w:rsidRPr="005C3F40" w14:paraId="7AF6A051"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5800176" w14:textId="40F80CFD" w:rsidR="00AD7C63" w:rsidRPr="005C3F40" w:rsidRDefault="00AD7C63" w:rsidP="0036477E">
            <w:pPr>
              <w:rPr>
                <w:rFonts w:eastAsia="Times New Roman"/>
                <w:sz w:val="16"/>
              </w:rPr>
            </w:pPr>
            <w:r w:rsidRPr="005C3F40">
              <w:rPr>
                <w:rFonts w:eastAsia="Times New Roman" w:cs="Arial"/>
                <w:sz w:val="16"/>
                <w:szCs w:val="16"/>
              </w:rPr>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S2-2510373.zip"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S2-2510373</w:t>
            </w:r>
            <w:r w:rsidRPr="005C3F40">
              <w:rPr>
                <w:rFonts w:eastAsia="Times New Roman" w:cs="Arial"/>
                <w:sz w:val="16"/>
                <w:szCs w:val="16"/>
              </w:rPr>
              <w:fldChar w:fldCharType="end"/>
            </w:r>
            <w:bookmarkEnd w:id="7"/>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AC50938"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 Localized Service Access] Support of Localized Service Access in 6G</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3FFA51F" w14:textId="77777777" w:rsidR="00AD7C63" w:rsidRPr="005C3F40" w:rsidRDefault="00AD7C63" w:rsidP="0036477E">
            <w:pPr>
              <w:rPr>
                <w:rFonts w:eastAsia="Times New Roman"/>
                <w:sz w:val="16"/>
              </w:rPr>
            </w:pPr>
            <w:r w:rsidRPr="005C3F40">
              <w:rPr>
                <w:rFonts w:eastAsia="Times New Roman" w:cs="Arial"/>
                <w:color w:val="000000"/>
                <w:sz w:val="16"/>
                <w:szCs w:val="16"/>
              </w:rPr>
              <w:t>China Telecom</w:t>
            </w:r>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713617F0" w14:textId="77777777" w:rsidR="00AD7C63" w:rsidRDefault="00902A1F" w:rsidP="0036477E">
            <w:pPr>
              <w:rPr>
                <w:rFonts w:eastAsia="Times New Roman"/>
                <w:b/>
                <w:i/>
                <w:sz w:val="16"/>
              </w:rPr>
            </w:pPr>
            <w:r>
              <w:rPr>
                <w:rFonts w:eastAsia="Times New Roman"/>
                <w:sz w:val="16"/>
              </w:rPr>
              <w:t xml:space="preserve">Adds Note on selection and Access control being </w:t>
            </w:r>
            <w:r w:rsidRPr="00822166">
              <w:rPr>
                <w:rFonts w:eastAsia="Times New Roman"/>
                <w:sz w:val="16"/>
                <w:highlight w:val="green"/>
              </w:rPr>
              <w:t xml:space="preserve">out of </w:t>
            </w:r>
            <w:proofErr w:type="gramStart"/>
            <w:r w:rsidRPr="00822166">
              <w:rPr>
                <w:rFonts w:eastAsia="Times New Roman"/>
                <w:sz w:val="16"/>
                <w:highlight w:val="green"/>
              </w:rPr>
              <w:t>scope</w:t>
            </w:r>
            <w:r w:rsidR="00852F73">
              <w:rPr>
                <w:rFonts w:eastAsia="Times New Roman"/>
                <w:sz w:val="16"/>
              </w:rPr>
              <w:t xml:space="preserve"> :</w:t>
            </w:r>
            <w:proofErr w:type="gramEnd"/>
            <w:r w:rsidR="00852F73">
              <w:rPr>
                <w:rFonts w:eastAsia="Times New Roman"/>
                <w:sz w:val="16"/>
              </w:rPr>
              <w:t xml:space="preserve"> </w:t>
            </w:r>
            <w:r w:rsidR="00852F73" w:rsidRPr="00622240">
              <w:rPr>
                <w:rFonts w:eastAsia="Times New Roman"/>
                <w:b/>
                <w:i/>
                <w:sz w:val="16"/>
                <w:highlight w:val="green"/>
              </w:rPr>
              <w:t>covered by Note 1b</w:t>
            </w:r>
          </w:p>
          <w:p w14:paraId="316E992A" w14:textId="4E6BDA08" w:rsidR="00DD0CC2" w:rsidRPr="005C3F40" w:rsidRDefault="00DD0CC2" w:rsidP="0036477E">
            <w:pPr>
              <w:rPr>
                <w:rFonts w:eastAsia="Times New Roman"/>
                <w:sz w:val="16"/>
              </w:rPr>
            </w:pPr>
            <w:r>
              <w:rPr>
                <w:rFonts w:eastAsia="Times New Roman"/>
                <w:sz w:val="16"/>
              </w:rPr>
              <w:t xml:space="preserve">use a different wording for Bullet 1 related to </w:t>
            </w:r>
            <w:r w:rsidRPr="00DD0CC2">
              <w:rPr>
                <w:rFonts w:eastAsia="Times New Roman"/>
                <w:sz w:val="16"/>
                <w:highlight w:val="cyan"/>
              </w:rPr>
              <w:t>local control</w:t>
            </w:r>
            <w:r>
              <w:rPr>
                <w:rFonts w:eastAsia="Times New Roman"/>
                <w:sz w:val="16"/>
              </w:rPr>
              <w:t>.</w:t>
            </w:r>
          </w:p>
        </w:tc>
      </w:tr>
      <w:bookmarkStart w:id="8" w:name="S2-2510429"/>
      <w:tr w:rsidR="00AD7C63" w:rsidRPr="005C3F40" w14:paraId="779D52BC"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2714F3D" w14:textId="16807728" w:rsidR="00AD7C63" w:rsidRPr="005C3F40" w:rsidRDefault="00AD7C63" w:rsidP="0036477E">
            <w:pPr>
              <w:rPr>
                <w:rFonts w:eastAsia="Times New Roman"/>
                <w:sz w:val="16"/>
              </w:rPr>
            </w:pPr>
            <w:r w:rsidRPr="005C3F40">
              <w:rPr>
                <w:rFonts w:eastAsia="Times New Roman" w:cs="Arial"/>
                <w:sz w:val="16"/>
                <w:szCs w:val="16"/>
              </w:rPr>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S2-2510429.zip"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S2-2510429</w:t>
            </w:r>
            <w:r w:rsidRPr="005C3F40">
              <w:rPr>
                <w:rFonts w:eastAsia="Times New Roman" w:cs="Arial"/>
                <w:sz w:val="16"/>
                <w:szCs w:val="16"/>
              </w:rPr>
              <w:fldChar w:fldCharType="end"/>
            </w:r>
            <w:bookmarkEnd w:id="8"/>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2FF9D544"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 Localized Service] WT &amp; KI for Localized Service Access</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1E776015" w14:textId="77777777" w:rsidR="00AD7C63" w:rsidRPr="005C3F40" w:rsidRDefault="00AD7C63" w:rsidP="0036477E">
            <w:pPr>
              <w:rPr>
                <w:rFonts w:eastAsia="Times New Roman"/>
                <w:sz w:val="16"/>
              </w:rPr>
            </w:pPr>
            <w:r w:rsidRPr="005C3F40">
              <w:rPr>
                <w:rFonts w:eastAsia="Times New Roman" w:cs="Arial"/>
                <w:color w:val="000000"/>
                <w:sz w:val="16"/>
                <w:szCs w:val="16"/>
              </w:rPr>
              <w:t>Huawei, HiSilicon</w:t>
            </w:r>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64DBB5B1" w14:textId="77777777" w:rsidR="00AD7C63" w:rsidRDefault="00776F6B" w:rsidP="0036477E">
            <w:pPr>
              <w:rPr>
                <w:rFonts w:eastAsia="Times New Roman"/>
                <w:sz w:val="16"/>
              </w:rPr>
            </w:pPr>
            <w:r w:rsidRPr="00776F6B">
              <w:rPr>
                <w:rFonts w:eastAsia="Times New Roman"/>
                <w:sz w:val="16"/>
                <w:highlight w:val="red"/>
              </w:rPr>
              <w:t>Adds bullet</w:t>
            </w:r>
            <w:r>
              <w:rPr>
                <w:rFonts w:eastAsia="Times New Roman"/>
                <w:sz w:val="16"/>
              </w:rPr>
              <w:t xml:space="preserve"> on NW access control: Specifies that minimal dependency on UE and RAN is needed for network access control.</w:t>
            </w:r>
          </w:p>
          <w:p w14:paraId="64ADB8F4" w14:textId="7C89E4F0" w:rsidR="00DD0CC2" w:rsidRPr="005C3F40" w:rsidRDefault="00DD0CC2" w:rsidP="0036477E">
            <w:pPr>
              <w:rPr>
                <w:rFonts w:eastAsia="Times New Roman"/>
                <w:sz w:val="16"/>
              </w:rPr>
            </w:pPr>
            <w:r>
              <w:rPr>
                <w:rFonts w:eastAsia="Times New Roman"/>
                <w:sz w:val="16"/>
              </w:rPr>
              <w:t xml:space="preserve">use a different wording for Bullet 1 related to </w:t>
            </w:r>
            <w:r w:rsidRPr="00DD0CC2">
              <w:rPr>
                <w:rFonts w:eastAsia="Times New Roman"/>
                <w:sz w:val="16"/>
                <w:highlight w:val="cyan"/>
              </w:rPr>
              <w:t>local control</w:t>
            </w:r>
            <w:r>
              <w:rPr>
                <w:rFonts w:eastAsia="Times New Roman"/>
                <w:sz w:val="16"/>
              </w:rPr>
              <w:t>.</w:t>
            </w:r>
          </w:p>
        </w:tc>
      </w:tr>
      <w:bookmarkStart w:id="9" w:name="S2-2510536"/>
      <w:tr w:rsidR="00AD7C63" w:rsidRPr="005C3F40" w14:paraId="6359DBC6"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97BFE4A" w14:textId="2C4C9D43" w:rsidR="00AD7C63" w:rsidRPr="005C3F40" w:rsidRDefault="00AD7C63" w:rsidP="0036477E">
            <w:pPr>
              <w:rPr>
                <w:rFonts w:eastAsia="Times New Roman"/>
                <w:sz w:val="16"/>
              </w:rPr>
            </w:pPr>
            <w:r w:rsidRPr="005C3F40">
              <w:rPr>
                <w:rFonts w:eastAsia="Times New Roman" w:cs="Arial"/>
                <w:sz w:val="16"/>
                <w:szCs w:val="16"/>
              </w:rPr>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S2-2510536.zip"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S2-2510536</w:t>
            </w:r>
            <w:r w:rsidRPr="005C3F40">
              <w:rPr>
                <w:rFonts w:eastAsia="Times New Roman" w:cs="Arial"/>
                <w:sz w:val="16"/>
                <w:szCs w:val="16"/>
              </w:rPr>
              <w:fldChar w:fldCharType="end"/>
            </w:r>
            <w:bookmarkEnd w:id="9"/>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54D750CC"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 Localized Service Access] Support of Localized Service Access in 6G.</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63437BDF" w14:textId="77777777" w:rsidR="00AD7C63" w:rsidRPr="005C3F40" w:rsidRDefault="00AD7C63" w:rsidP="0036477E">
            <w:pPr>
              <w:rPr>
                <w:rFonts w:eastAsia="Times New Roman"/>
                <w:sz w:val="16"/>
              </w:rPr>
            </w:pPr>
            <w:r w:rsidRPr="005C3F40">
              <w:rPr>
                <w:rFonts w:eastAsia="Times New Roman" w:cs="Arial"/>
                <w:color w:val="000000"/>
                <w:sz w:val="16"/>
                <w:szCs w:val="16"/>
              </w:rPr>
              <w:t>Nokia</w:t>
            </w:r>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599DE13D" w14:textId="77777777" w:rsidR="00822166" w:rsidRDefault="00822166" w:rsidP="0036477E">
            <w:pPr>
              <w:rPr>
                <w:rFonts w:eastAsia="Times New Roman"/>
                <w:sz w:val="16"/>
              </w:rPr>
            </w:pPr>
            <w:r>
              <w:rPr>
                <w:rFonts w:eastAsia="Times New Roman"/>
                <w:sz w:val="16"/>
              </w:rPr>
              <w:t>Removes everything except bullet 1.</w:t>
            </w:r>
          </w:p>
          <w:p w14:paraId="2EF40B14" w14:textId="685F1890" w:rsidR="00822166" w:rsidRPr="005C3F40" w:rsidRDefault="00822166" w:rsidP="0036477E">
            <w:pPr>
              <w:rPr>
                <w:rFonts w:eastAsia="Times New Roman"/>
                <w:sz w:val="16"/>
              </w:rPr>
            </w:pPr>
            <w:r>
              <w:rPr>
                <w:rFonts w:eastAsia="Times New Roman"/>
                <w:sz w:val="16"/>
              </w:rPr>
              <w:lastRenderedPageBreak/>
              <w:t xml:space="preserve">Naturally implies </w:t>
            </w:r>
            <w:r w:rsidRPr="00822166">
              <w:rPr>
                <w:rFonts w:eastAsia="Times New Roman"/>
                <w:sz w:val="16"/>
                <w:highlight w:val="green"/>
              </w:rPr>
              <w:t>no NW selection, NO access control</w:t>
            </w:r>
            <w:r>
              <w:rPr>
                <w:rFonts w:eastAsia="Times New Roman"/>
                <w:sz w:val="16"/>
              </w:rPr>
              <w:t>, no local control of subscription</w:t>
            </w:r>
          </w:p>
        </w:tc>
      </w:tr>
      <w:bookmarkStart w:id="10" w:name="S2-2510636"/>
      <w:tr w:rsidR="00AD7C63" w:rsidRPr="005C3F40" w14:paraId="6B29A86A"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9512F26" w14:textId="51AFA822" w:rsidR="00AD7C63" w:rsidRPr="005C3F40" w:rsidRDefault="00AD7C63" w:rsidP="0036477E">
            <w:pPr>
              <w:rPr>
                <w:rFonts w:eastAsia="Times New Roman"/>
                <w:sz w:val="16"/>
              </w:rPr>
            </w:pPr>
            <w:r w:rsidRPr="005C3F40">
              <w:rPr>
                <w:rFonts w:eastAsia="Times New Roman" w:cs="Arial"/>
                <w:sz w:val="16"/>
                <w:szCs w:val="16"/>
              </w:rPr>
              <w:lastRenderedPageBreak/>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S2-2510636.zip"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S2-2510636</w:t>
            </w:r>
            <w:r w:rsidRPr="005C3F40">
              <w:rPr>
                <w:rFonts w:eastAsia="Times New Roman" w:cs="Arial"/>
                <w:sz w:val="16"/>
                <w:szCs w:val="16"/>
              </w:rPr>
              <w:fldChar w:fldCharType="end"/>
            </w:r>
            <w:bookmarkEnd w:id="10"/>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0A8A6DB8"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 Localized Service Access] Localized Service Access</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B9FE60F" w14:textId="77777777" w:rsidR="00AD7C63" w:rsidRPr="005C3F40" w:rsidRDefault="00AD7C63" w:rsidP="0036477E">
            <w:pPr>
              <w:rPr>
                <w:rFonts w:eastAsia="Times New Roman"/>
                <w:sz w:val="16"/>
              </w:rPr>
            </w:pPr>
            <w:r w:rsidRPr="005C3F40">
              <w:rPr>
                <w:rFonts w:eastAsia="Times New Roman" w:cs="Arial"/>
                <w:color w:val="000000"/>
                <w:sz w:val="16"/>
                <w:szCs w:val="16"/>
              </w:rPr>
              <w:t>ZTE</w:t>
            </w:r>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4049D2D2" w14:textId="6CD23B38" w:rsidR="00AD7C63" w:rsidRPr="005C3F40" w:rsidRDefault="00622240" w:rsidP="0036477E">
            <w:pPr>
              <w:rPr>
                <w:rFonts w:eastAsia="Times New Roman"/>
                <w:sz w:val="16"/>
              </w:rPr>
            </w:pPr>
            <w:r w:rsidRPr="00622240">
              <w:rPr>
                <w:rFonts w:eastAsia="Times New Roman"/>
                <w:sz w:val="16"/>
                <w:highlight w:val="red"/>
              </w:rPr>
              <w:t>Removes note</w:t>
            </w:r>
            <w:r>
              <w:rPr>
                <w:rFonts w:eastAsia="Times New Roman"/>
                <w:sz w:val="16"/>
              </w:rPr>
              <w:t xml:space="preserve"> on Access NW selection being out of scope</w:t>
            </w:r>
          </w:p>
        </w:tc>
      </w:tr>
      <w:bookmarkStart w:id="11" w:name="S2-2510698"/>
      <w:tr w:rsidR="00AD7C63" w:rsidRPr="005C3F40" w14:paraId="0918F85D" w14:textId="77777777" w:rsidTr="0036477E">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82EDA74" w14:textId="0D55BEA4" w:rsidR="00AD7C63" w:rsidRPr="005C3F40" w:rsidRDefault="00AD7C63" w:rsidP="0036477E">
            <w:pPr>
              <w:rPr>
                <w:rFonts w:eastAsia="Times New Roman"/>
                <w:sz w:val="16"/>
              </w:rPr>
            </w:pPr>
            <w:r w:rsidRPr="005C3F40">
              <w:rPr>
                <w:rFonts w:eastAsia="Times New Roman" w:cs="Arial"/>
                <w:sz w:val="16"/>
                <w:szCs w:val="16"/>
              </w:rPr>
              <w:fldChar w:fldCharType="begin"/>
            </w:r>
            <w:r w:rsidRPr="005C3F40">
              <w:rPr>
                <w:rFonts w:eastAsia="Times New Roman" w:cs="Arial"/>
                <w:sz w:val="16"/>
                <w:szCs w:val="16"/>
              </w:rPr>
              <w:instrText>HYPERLINK "</w:instrText>
            </w:r>
            <w:r w:rsidR="00F27A40">
              <w:rPr>
                <w:rFonts w:eastAsia="Times New Roman" w:cs="Arial"/>
                <w:sz w:val="16"/>
                <w:szCs w:val="16"/>
              </w:rPr>
              <w:instrText>https://www.3gpp.org/ftp/tsg_sa/WG2_Arch/TSGS2_172_Dallas_2025-11/Docs/</w:instrText>
            </w:r>
            <w:r w:rsidRPr="005C3F40">
              <w:rPr>
                <w:rFonts w:eastAsia="Times New Roman" w:cs="Arial"/>
                <w:sz w:val="16"/>
                <w:szCs w:val="16"/>
              </w:rPr>
              <w:instrText>S2-2510698.zip"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S2-2510698</w:t>
            </w:r>
            <w:r w:rsidRPr="005C3F40">
              <w:rPr>
                <w:rFonts w:eastAsia="Times New Roman" w:cs="Arial"/>
                <w:sz w:val="16"/>
                <w:szCs w:val="16"/>
              </w:rPr>
              <w:fldChar w:fldCharType="end"/>
            </w:r>
            <w:bookmarkEnd w:id="11"/>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87F5600" w14:textId="77777777" w:rsidR="00AD7C63" w:rsidRPr="005C3F40" w:rsidRDefault="00AD7C63" w:rsidP="0036477E">
            <w:pPr>
              <w:rPr>
                <w:rFonts w:eastAsia="Times New Roman"/>
                <w:sz w:val="16"/>
              </w:rPr>
            </w:pPr>
            <w:r w:rsidRPr="005C3F40">
              <w:rPr>
                <w:rFonts w:eastAsia="Times New Roman" w:cs="Arial"/>
                <w:color w:val="000000"/>
                <w:sz w:val="16"/>
                <w:szCs w:val="16"/>
              </w:rPr>
              <w:t>23.801-01: [WT#1.2, Localized Service Access] WT Scope and Key Issue for Support of Localized Service Access in 6G</w:t>
            </w:r>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4813313D" w14:textId="77777777" w:rsidR="00AD7C63" w:rsidRPr="005C3F40" w:rsidRDefault="00AD7C63" w:rsidP="0036477E">
            <w:pPr>
              <w:rPr>
                <w:rFonts w:eastAsia="Times New Roman"/>
                <w:sz w:val="16"/>
              </w:rPr>
            </w:pPr>
            <w:r w:rsidRPr="005C3F40">
              <w:rPr>
                <w:rFonts w:eastAsia="Times New Roman" w:cs="Arial"/>
                <w:color w:val="000000"/>
                <w:sz w:val="16"/>
                <w:szCs w:val="16"/>
              </w:rPr>
              <w:t>Samsung</w:t>
            </w:r>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2354D916" w14:textId="72EEED08" w:rsidR="00AD7C63" w:rsidRPr="005C3F40" w:rsidRDefault="00D25085" w:rsidP="0036477E">
            <w:pPr>
              <w:rPr>
                <w:rFonts w:eastAsia="Times New Roman"/>
                <w:sz w:val="16"/>
              </w:rPr>
            </w:pPr>
            <w:r w:rsidRPr="00D25085">
              <w:rPr>
                <w:rFonts w:eastAsia="Times New Roman"/>
                <w:sz w:val="16"/>
                <w:highlight w:val="green"/>
              </w:rPr>
              <w:t>NOTE 1B and 1</w:t>
            </w:r>
            <w:proofErr w:type="gramStart"/>
            <w:r w:rsidRPr="00D25085">
              <w:rPr>
                <w:rFonts w:eastAsia="Times New Roman"/>
                <w:sz w:val="16"/>
                <w:highlight w:val="green"/>
              </w:rPr>
              <w:t>c</w:t>
            </w:r>
            <w:r>
              <w:rPr>
                <w:rFonts w:eastAsia="Times New Roman"/>
                <w:sz w:val="16"/>
              </w:rPr>
              <w:t xml:space="preserve">  tries</w:t>
            </w:r>
            <w:proofErr w:type="gramEnd"/>
            <w:r>
              <w:rPr>
                <w:rFonts w:eastAsia="Times New Roman"/>
                <w:sz w:val="16"/>
              </w:rPr>
              <w:t xml:space="preserve"> to specific that NW selection and Access control are out of scope, and less UE impacts is preferred compared to regular PLMN UEs</w:t>
            </w:r>
          </w:p>
        </w:tc>
      </w:tr>
    </w:tbl>
    <w:p w14:paraId="6F4DB2DD" w14:textId="61C3EB30" w:rsidR="00E91028" w:rsidRDefault="00E91028" w:rsidP="009C772A">
      <w:pPr>
        <w:rPr>
          <w:lang w:eastAsia="zh-CN"/>
        </w:rPr>
      </w:pPr>
    </w:p>
    <w:bookmarkEnd w:id="1"/>
    <w:p w14:paraId="731B4128" w14:textId="779F9E47" w:rsidR="00CA2AC4" w:rsidRDefault="00CA2AC4" w:rsidP="00B57068">
      <w:pPr>
        <w:pStyle w:val="B2"/>
        <w:ind w:left="2160" w:firstLine="0"/>
      </w:pPr>
    </w:p>
    <w:p w14:paraId="0FC73C72" w14:textId="7A3E8688" w:rsidR="00CA2AC4" w:rsidRDefault="00CA2AC4" w:rsidP="00CA2AC4">
      <w:pPr>
        <w:jc w:val="center"/>
        <w:rPr>
          <w:rFonts w:ascii="Arial" w:hAnsi="Arial" w:cs="Arial"/>
          <w:color w:val="FF0000"/>
          <w:sz w:val="32"/>
          <w:szCs w:val="36"/>
        </w:rPr>
      </w:pPr>
      <w:r w:rsidRPr="00A94E67">
        <w:rPr>
          <w:rFonts w:ascii="Arial" w:hAnsi="Arial" w:cs="Arial"/>
          <w:color w:val="FF0000"/>
          <w:sz w:val="32"/>
          <w:szCs w:val="36"/>
        </w:rPr>
        <w:t xml:space="preserve">**** </w:t>
      </w:r>
      <w:r w:rsidR="00441A79">
        <w:rPr>
          <w:rFonts w:ascii="Arial" w:hAnsi="Arial" w:cs="Arial"/>
          <w:color w:val="FF0000"/>
          <w:sz w:val="32"/>
          <w:szCs w:val="36"/>
        </w:rPr>
        <w:t>Start of changes</w:t>
      </w:r>
      <w:r w:rsidR="00DA50EA">
        <w:rPr>
          <w:rFonts w:ascii="Arial" w:hAnsi="Arial" w:cs="Arial"/>
          <w:color w:val="FF0000"/>
          <w:sz w:val="32"/>
          <w:szCs w:val="36"/>
        </w:rPr>
        <w:t xml:space="preserve"> </w:t>
      </w:r>
      <w:r w:rsidRPr="00A94E67">
        <w:rPr>
          <w:rFonts w:ascii="Arial" w:hAnsi="Arial" w:cs="Arial"/>
          <w:color w:val="FF0000"/>
          <w:sz w:val="32"/>
          <w:szCs w:val="36"/>
        </w:rPr>
        <w:t>****</w:t>
      </w:r>
    </w:p>
    <w:p w14:paraId="227ADCFF" w14:textId="7814B259" w:rsidR="00441A79" w:rsidRDefault="00441A79" w:rsidP="00441A79">
      <w:pPr>
        <w:pStyle w:val="Heading1"/>
        <w:rPr>
          <w:ins w:id="12" w:author="Penholder_t" w:date="2025-11-20T18:27:00Z"/>
        </w:rPr>
      </w:pPr>
      <w:ins w:id="13" w:author="Penholder_t" w:date="2025-11-20T18:27:00Z">
        <w:r w:rsidRPr="00822E86">
          <w:t xml:space="preserve">Annex </w:t>
        </w:r>
        <w:r>
          <w:t>A.X</w:t>
        </w:r>
        <w:r w:rsidRPr="00E96F69">
          <w:rPr>
            <w:rFonts w:cs="Arial"/>
            <w:sz w:val="32"/>
            <w:szCs w:val="18"/>
          </w:rPr>
          <w:t xml:space="preserve">. </w:t>
        </w:r>
        <w:r>
          <w:rPr>
            <w:rFonts w:cs="Arial"/>
            <w:sz w:val="32"/>
            <w:szCs w:val="18"/>
          </w:rPr>
          <w:t xml:space="preserve">WT#1.2 Scope for </w:t>
        </w:r>
        <w:r>
          <w:t xml:space="preserve">localized service access </w:t>
        </w:r>
      </w:ins>
    </w:p>
    <w:p w14:paraId="4D0AFA2A" w14:textId="77777777" w:rsidR="00441A79" w:rsidRPr="00441A79" w:rsidRDefault="00441A79" w:rsidP="00441A79">
      <w:pPr>
        <w:rPr>
          <w:ins w:id="14" w:author="samsung" w:date="2025-11-17T12:30:00Z"/>
        </w:rPr>
      </w:pPr>
    </w:p>
    <w:p w14:paraId="04565A85" w14:textId="416B3537" w:rsidR="00DA50EA" w:rsidRPr="00D3192B" w:rsidDel="001501ED" w:rsidRDefault="00DA50EA" w:rsidP="00DA50EA">
      <w:pPr>
        <w:pStyle w:val="B1"/>
        <w:ind w:left="0" w:firstLine="0"/>
        <w:rPr>
          <w:ins w:id="15" w:author="samsung" w:date="2025-11-17T16:11:00Z"/>
          <w:del w:id="16" w:author="Penholder" w:date="2025-11-19T12:45:00Z"/>
        </w:rPr>
      </w:pPr>
      <w:ins w:id="17" w:author="samsung" w:date="2025-11-17T12:40:00Z">
        <w:r w:rsidRPr="00D3192B">
          <w:rPr>
            <w:lang w:val="en-US" w:eastAsia="zh-CN"/>
          </w:rPr>
          <w:t>The scope of localized service access is t</w:t>
        </w:r>
        <w:r w:rsidRPr="00D3192B">
          <w:rPr>
            <w:lang w:eastAsia="zh-CN"/>
          </w:rPr>
          <w:t xml:space="preserve">o study the overall architecture </w:t>
        </w:r>
        <w:r w:rsidRPr="00D3192B">
          <w:t>design and enablers for localized service access in 6G, which consists of the following:</w:t>
        </w:r>
      </w:ins>
    </w:p>
    <w:p w14:paraId="48E568EE" w14:textId="77777777" w:rsidR="00D44858" w:rsidRPr="00D3192B" w:rsidRDefault="00D44858" w:rsidP="00DA50EA">
      <w:pPr>
        <w:pStyle w:val="B1"/>
        <w:ind w:left="0" w:firstLine="0"/>
        <w:rPr>
          <w:ins w:id="18" w:author="samsung" w:date="2025-11-17T12:40:00Z"/>
          <w:b/>
          <w:bCs/>
          <w:lang w:val="en-US" w:eastAsia="zh-CN"/>
        </w:rPr>
      </w:pPr>
    </w:p>
    <w:p w14:paraId="7FDB542A" w14:textId="786027CD" w:rsidR="00DA50EA" w:rsidRPr="00D3192B" w:rsidRDefault="00DD4652" w:rsidP="00885382">
      <w:pPr>
        <w:pStyle w:val="ListParagraph"/>
        <w:numPr>
          <w:ilvl w:val="0"/>
          <w:numId w:val="9"/>
        </w:numPr>
        <w:rPr>
          <w:ins w:id="19" w:author="samsung" w:date="2025-11-17T12:40:00Z"/>
        </w:rPr>
      </w:pPr>
      <w:ins w:id="20" w:author="Penholder" w:date="2025-11-18T14:05:00Z">
        <w:r w:rsidRPr="00D3192B">
          <w:t xml:space="preserve">Whether and how to support </w:t>
        </w:r>
      </w:ins>
      <w:ins w:id="21" w:author="samsung" w:date="2025-11-17T12:40:00Z">
        <w:r w:rsidR="00DA50EA" w:rsidRPr="00D3192B">
          <w:t xml:space="preserve">localized service access provided via PLMN, </w:t>
        </w:r>
      </w:ins>
      <w:ins w:id="22" w:author="Penholder" w:date="2025-11-18T14:43:00Z">
        <w:r w:rsidR="005E7ACD" w:rsidRPr="00D3192B">
          <w:t xml:space="preserve">and </w:t>
        </w:r>
      </w:ins>
      <w:ins w:id="23" w:author="samsung" w:date="2025-11-17T12:40:00Z">
        <w:r w:rsidR="00DA50EA" w:rsidRPr="00D3192B">
          <w:t>study how to perform authorization and authentication of UE for localized service access</w:t>
        </w:r>
      </w:ins>
      <w:r w:rsidR="00851FFB" w:rsidRPr="00D3192B">
        <w:t>,</w:t>
      </w:r>
      <w:ins w:id="24" w:author="Penholder" w:date="2025-11-19T12:16:00Z">
        <w:r w:rsidR="006E68B4" w:rsidRPr="00D3192B">
          <w:t xml:space="preserve"> and minimize service </w:t>
        </w:r>
      </w:ins>
      <w:ins w:id="25" w:author="Penholder" w:date="2025-11-19T12:22:00Z">
        <w:r w:rsidR="006E68B4" w:rsidRPr="00D3192B">
          <w:t>interruption</w:t>
        </w:r>
      </w:ins>
      <w:ins w:id="26" w:author="Penholder" w:date="2025-11-19T12:16:00Z">
        <w:r w:rsidR="006E68B4" w:rsidRPr="00D3192B">
          <w:t xml:space="preserve"> during UE mobility</w:t>
        </w:r>
      </w:ins>
      <w:ins w:id="27" w:author="Penholder" w:date="2025-11-19T12:32:00Z">
        <w:r w:rsidR="0046519B" w:rsidRPr="00D3192B">
          <w:t>,</w:t>
        </w:r>
      </w:ins>
      <w:ins w:id="28" w:author="samsung" w:date="2025-11-17T12:40:00Z">
        <w:r w:rsidR="00DA50EA" w:rsidRPr="00D3192B">
          <w:t xml:space="preserve"> including </w:t>
        </w:r>
      </w:ins>
    </w:p>
    <w:p w14:paraId="24B1F900" w14:textId="26C217F1" w:rsidR="005F63C6" w:rsidRPr="00D3192B" w:rsidRDefault="00DA50EA" w:rsidP="006E68B4">
      <w:pPr>
        <w:pStyle w:val="ListParagraph"/>
        <w:numPr>
          <w:ilvl w:val="1"/>
          <w:numId w:val="9"/>
        </w:numPr>
        <w:rPr>
          <w:ins w:id="29" w:author="samsung" w:date="2025-11-17T12:40:00Z"/>
        </w:rPr>
      </w:pPr>
      <w:ins w:id="30" w:author="samsung" w:date="2025-11-17T12:40:00Z">
        <w:r w:rsidRPr="00D3192B">
          <w:t>Whether, how and which aspects (e.g.</w:t>
        </w:r>
      </w:ins>
      <w:r w:rsidR="00851FFB" w:rsidRPr="00D3192B">
        <w:t>,</w:t>
      </w:r>
      <w:ins w:id="31" w:author="samsung" w:date="2025-11-17T12:40:00Z">
        <w:r w:rsidRPr="00D3192B">
          <w:t xml:space="preserve"> provisioning, updating, retrieval) for the part of subscription (that is needed for localized service access) can be performed/managed via the NFs present locally in the network providing localized service access. </w:t>
        </w:r>
      </w:ins>
    </w:p>
    <w:p w14:paraId="53BDE773" w14:textId="63C15DA7" w:rsidR="00DA50EA" w:rsidRPr="00D3192B" w:rsidRDefault="00DA50EA" w:rsidP="00DA50EA">
      <w:pPr>
        <w:pStyle w:val="NO"/>
        <w:rPr>
          <w:ins w:id="32" w:author="samsung" w:date="2025-11-17T12:40:00Z"/>
        </w:rPr>
      </w:pPr>
      <w:ins w:id="33" w:author="samsung" w:date="2025-11-17T12:40:00Z">
        <w:r w:rsidRPr="00D3192B">
          <w:t>NOTE 1:</w:t>
        </w:r>
        <w:r w:rsidRPr="00D3192B">
          <w:tab/>
          <w:t xml:space="preserve">Network selection and access control are not to be studied </w:t>
        </w:r>
      </w:ins>
      <w:ins w:id="34" w:author="Penholder_t" w:date="2025-11-20T12:14:00Z">
        <w:r w:rsidR="00BA7660" w:rsidRPr="00D3192B">
          <w:t>for bullet</w:t>
        </w:r>
      </w:ins>
      <w:ins w:id="35" w:author="Penholder_t" w:date="2025-11-20T12:26:00Z">
        <w:r w:rsidR="002D08BE" w:rsidRPr="00D3192B">
          <w:t xml:space="preserve"> </w:t>
        </w:r>
      </w:ins>
      <w:ins w:id="36" w:author="Penholder_t" w:date="2025-11-20T12:14:00Z">
        <w:r w:rsidR="00BA7660" w:rsidRPr="00D3192B">
          <w:t>1</w:t>
        </w:r>
      </w:ins>
      <w:ins w:id="37" w:author="Penholder_t" w:date="2025-11-20T12:25:00Z">
        <w:r w:rsidR="00BA7660" w:rsidRPr="00D3192B">
          <w:t xml:space="preserve"> and bullet 2</w:t>
        </w:r>
      </w:ins>
      <w:ins w:id="38" w:author="Penholder_t" w:date="2025-11-20T16:12:00Z">
        <w:r w:rsidR="00D3192B" w:rsidRPr="00D3192B">
          <w:t>.</w:t>
        </w:r>
      </w:ins>
      <w:ins w:id="39" w:author="samsung" w:date="2025-11-17T12:40:00Z">
        <w:del w:id="40" w:author="Penholder" w:date="2025-11-18T14:05:00Z">
          <w:r w:rsidRPr="00D3192B" w:rsidDel="00DD4652">
            <w:delText xml:space="preserve"> </w:delText>
          </w:r>
        </w:del>
      </w:ins>
    </w:p>
    <w:p w14:paraId="3765032A" w14:textId="392C0496" w:rsidR="00DA50EA" w:rsidRPr="00D3192B" w:rsidRDefault="00DA50EA" w:rsidP="00DA50EA">
      <w:pPr>
        <w:pStyle w:val="NO"/>
        <w:rPr>
          <w:ins w:id="41" w:author="samsung" w:date="2025-11-17T12:40:00Z"/>
        </w:rPr>
      </w:pPr>
      <w:ins w:id="42" w:author="samsung" w:date="2025-11-17T12:40:00Z">
        <w:r w:rsidRPr="00D3192B">
          <w:t xml:space="preserve">NOTE </w:t>
        </w:r>
      </w:ins>
      <w:ins w:id="43" w:author="Penholder_t" w:date="2025-11-20T16:12:00Z">
        <w:r w:rsidR="00D3192B" w:rsidRPr="00D3192B">
          <w:t>2</w:t>
        </w:r>
      </w:ins>
      <w:ins w:id="44" w:author="samsung" w:date="2025-11-17T12:40:00Z">
        <w:r w:rsidRPr="00D3192B">
          <w:t xml:space="preserve">: For the case when </w:t>
        </w:r>
      </w:ins>
      <w:ins w:id="45" w:author="Penholder_t" w:date="2025-11-20T18:25:00Z">
        <w:r w:rsidR="00441A79">
          <w:t>l</w:t>
        </w:r>
      </w:ins>
      <w:ins w:id="46" w:author="samsung" w:date="2025-11-17T12:40:00Z">
        <w:r w:rsidRPr="00D3192B">
          <w:t xml:space="preserve">ocalized service access is provided via PLMN, solutions are expected </w:t>
        </w:r>
        <w:r w:rsidRPr="00D3192B">
          <w:rPr>
            <w:rFonts w:hint="eastAsia"/>
          </w:rPr>
          <w:t>not</w:t>
        </w:r>
        <w:r w:rsidRPr="00D3192B">
          <w:t xml:space="preserve"> to introduce additional UE functionality that is specific for localized service access (i.e.</w:t>
        </w:r>
      </w:ins>
      <w:ins w:id="47" w:author="Penholder_t" w:date="2025-11-20T18:29:00Z">
        <w:r w:rsidR="00441A79">
          <w:t>,</w:t>
        </w:r>
      </w:ins>
      <w:ins w:id="48" w:author="samsung" w:date="2025-11-17T12:40:00Z">
        <w:r w:rsidRPr="00D3192B">
          <w:t xml:space="preserve"> </w:t>
        </w:r>
      </w:ins>
      <w:ins w:id="49" w:author="samsung" w:date="2025-11-17T16:08:00Z">
        <w:r w:rsidR="00C601EC" w:rsidRPr="00D3192B">
          <w:t xml:space="preserve">anything that requires UE dependency </w:t>
        </w:r>
      </w:ins>
      <w:ins w:id="50" w:author="samsung" w:date="2025-11-17T12:40:00Z">
        <w:r w:rsidRPr="00D3192B">
          <w:rPr>
            <w:color w:val="000000"/>
          </w:rPr>
          <w:t>beyond what is needed for general PLMN access)</w:t>
        </w:r>
        <w:r w:rsidRPr="00D3192B">
          <w:t>.</w:t>
        </w:r>
      </w:ins>
    </w:p>
    <w:p w14:paraId="16D2BF37" w14:textId="1E7782F4" w:rsidR="00DA50EA" w:rsidRPr="00D3192B" w:rsidRDefault="00DA50EA" w:rsidP="00D44858">
      <w:pPr>
        <w:pStyle w:val="NO"/>
        <w:rPr>
          <w:lang w:val="en-US" w:eastAsia="zh-CN"/>
        </w:rPr>
      </w:pPr>
      <w:ins w:id="51" w:author="samsung" w:date="2025-11-17T12:40:00Z">
        <w:r w:rsidRPr="00D3192B">
          <w:rPr>
            <w:lang w:val="en-US" w:eastAsia="zh-CN"/>
          </w:rPr>
          <w:t xml:space="preserve">NOTE </w:t>
        </w:r>
      </w:ins>
      <w:ins w:id="52" w:author="Penholder_t" w:date="2025-11-20T16:12:00Z">
        <w:r w:rsidR="00D3192B" w:rsidRPr="00D3192B">
          <w:rPr>
            <w:lang w:val="en-US" w:eastAsia="zh-CN"/>
          </w:rPr>
          <w:t>3</w:t>
        </w:r>
      </w:ins>
      <w:ins w:id="53" w:author="samsung" w:date="2025-11-17T12:40:00Z">
        <w:r w:rsidRPr="00D3192B">
          <w:rPr>
            <w:lang w:val="en-US" w:eastAsia="zh-CN"/>
          </w:rPr>
          <w:t>: Authentication aspects need to be coordinated with SA3</w:t>
        </w:r>
      </w:ins>
    </w:p>
    <w:p w14:paraId="7CBAC83A" w14:textId="77777777" w:rsidR="00871405" w:rsidRPr="00D3192B" w:rsidRDefault="00871405" w:rsidP="00D44858">
      <w:pPr>
        <w:pStyle w:val="NO"/>
        <w:rPr>
          <w:ins w:id="54" w:author="Penholder" w:date="2025-11-18T11:49:00Z"/>
          <w:lang w:val="en-US" w:eastAsia="zh-CN"/>
        </w:rPr>
      </w:pPr>
    </w:p>
    <w:p w14:paraId="16D9A9C6" w14:textId="6D4730D7" w:rsidR="004879CC" w:rsidRPr="00D3192B" w:rsidRDefault="002C2017" w:rsidP="004879CC">
      <w:pPr>
        <w:pStyle w:val="NO"/>
        <w:numPr>
          <w:ilvl w:val="0"/>
          <w:numId w:val="9"/>
        </w:numPr>
        <w:rPr>
          <w:ins w:id="55" w:author="Penholder_t" w:date="2025-11-20T12:26:00Z"/>
        </w:rPr>
      </w:pPr>
      <w:ins w:id="56" w:author="Penholder" w:date="2025-11-19T17:15:00Z">
        <w:r w:rsidRPr="00D3192B">
          <w:t xml:space="preserve">Study whether and </w:t>
        </w:r>
        <w:r w:rsidRPr="00D3192B">
          <w:rPr>
            <w:lang w:val="en-US"/>
          </w:rPr>
          <w:t xml:space="preserve">how to </w:t>
        </w:r>
      </w:ins>
      <w:ins w:id="57" w:author="Penholder_t" w:date="2025-11-20T12:26:00Z">
        <w:r w:rsidR="002D08BE" w:rsidRPr="00D3192B">
          <w:rPr>
            <w:lang w:val="en-US"/>
          </w:rPr>
          <w:t>make use of</w:t>
        </w:r>
      </w:ins>
      <w:ins w:id="58" w:author="Penholder" w:date="2025-11-19T17:15:00Z">
        <w:r w:rsidRPr="00D3192B">
          <w:rPr>
            <w:lang w:val="en-US"/>
          </w:rPr>
          <w:t xml:space="preserve"> 5G NPN (SNPN and PNI-NPN) </w:t>
        </w:r>
        <w:r w:rsidRPr="00D3192B">
          <w:t>for localized service access in 6G</w:t>
        </w:r>
      </w:ins>
      <w:ins w:id="59" w:author="Penholder" w:date="2025-11-19T18:00:00Z">
        <w:r w:rsidR="004879CC" w:rsidRPr="00D3192B">
          <w:t>.</w:t>
        </w:r>
      </w:ins>
    </w:p>
    <w:p w14:paraId="4D7FAD9B" w14:textId="31E72C6F" w:rsidR="002D08BE" w:rsidRPr="00D3192B" w:rsidRDefault="002D08BE" w:rsidP="002D08BE">
      <w:pPr>
        <w:pStyle w:val="NO"/>
        <w:rPr>
          <w:ins w:id="60" w:author="Penholder" w:date="2025-11-20T11:01:00Z"/>
        </w:rPr>
      </w:pPr>
      <w:ins w:id="61" w:author="Penholder_t" w:date="2025-11-20T12:26:00Z">
        <w:r w:rsidRPr="00D3192B">
          <w:t>NOTE</w:t>
        </w:r>
      </w:ins>
      <w:ins w:id="62" w:author="Penholder_t" w:date="2025-11-20T16:20:00Z">
        <w:r w:rsidR="003C1DC1">
          <w:t xml:space="preserve"> 4</w:t>
        </w:r>
      </w:ins>
      <w:ins w:id="63" w:author="Penholder_t" w:date="2025-11-20T12:27:00Z">
        <w:r w:rsidRPr="00D3192B">
          <w:t xml:space="preserve">: Which </w:t>
        </w:r>
      </w:ins>
      <w:ins w:id="64" w:author="Penholder_t" w:date="2025-11-20T16:15:00Z">
        <w:r w:rsidR="00D3192B" w:rsidRPr="00D3192B">
          <w:t xml:space="preserve">of the existing </w:t>
        </w:r>
      </w:ins>
      <w:ins w:id="65" w:author="Penholder_t" w:date="2025-11-20T12:27:00Z">
        <w:r w:rsidRPr="00D3192B">
          <w:t xml:space="preserve">features </w:t>
        </w:r>
      </w:ins>
      <w:ins w:id="66" w:author="Penholder_t" w:date="2025-11-20T16:15:00Z">
        <w:r w:rsidR="00D3192B" w:rsidRPr="00D3192B">
          <w:t>will</w:t>
        </w:r>
      </w:ins>
      <w:ins w:id="67" w:author="Penholder_t" w:date="2025-11-20T12:27:00Z">
        <w:r w:rsidRPr="00D3192B">
          <w:t xml:space="preserve"> be supported will be determined during </w:t>
        </w:r>
      </w:ins>
      <w:ins w:id="68" w:author="Penholder_t" w:date="2025-11-20T16:16:00Z">
        <w:r w:rsidR="00D3192B" w:rsidRPr="00D3192B">
          <w:t xml:space="preserve">the </w:t>
        </w:r>
      </w:ins>
      <w:ins w:id="69" w:author="Penholder_t" w:date="2025-11-20T12:27:00Z">
        <w:r w:rsidRPr="00D3192B">
          <w:t>stu</w:t>
        </w:r>
      </w:ins>
      <w:ins w:id="70" w:author="Penholder_t" w:date="2025-11-20T12:28:00Z">
        <w:r w:rsidRPr="00D3192B">
          <w:t>dy.</w:t>
        </w:r>
      </w:ins>
    </w:p>
    <w:p w14:paraId="72FE80D6" w14:textId="7B191AD7" w:rsidR="002D060A" w:rsidRPr="00D3192B" w:rsidDel="002D08BE" w:rsidRDefault="002D060A" w:rsidP="002D08BE">
      <w:pPr>
        <w:pStyle w:val="NO"/>
        <w:rPr>
          <w:ins w:id="71" w:author="Penholder" w:date="2025-11-19T17:15:00Z"/>
          <w:del w:id="72" w:author="Penholder_t" w:date="2025-11-20T12:28:00Z"/>
        </w:rPr>
      </w:pPr>
    </w:p>
    <w:p w14:paraId="032AEDBE" w14:textId="7EAE08C9" w:rsidR="002C2017" w:rsidRPr="00D3192B" w:rsidRDefault="002C2017" w:rsidP="002D08BE">
      <w:pPr>
        <w:pStyle w:val="NO"/>
        <w:rPr>
          <w:ins w:id="73" w:author="Penholder" w:date="2025-11-19T18:02:00Z"/>
        </w:rPr>
      </w:pPr>
      <w:ins w:id="74" w:author="Penholder" w:date="2025-11-19T17:15:00Z">
        <w:r w:rsidRPr="00D3192B">
          <w:t>NOTE </w:t>
        </w:r>
      </w:ins>
      <w:ins w:id="75" w:author="Penholder_t" w:date="2025-11-20T16:20:00Z">
        <w:r w:rsidR="003C1DC1">
          <w:t>5</w:t>
        </w:r>
      </w:ins>
      <w:ins w:id="76" w:author="Penholder" w:date="2025-11-19T17:15:00Z">
        <w:r w:rsidRPr="00D3192B">
          <w:t>: Access control principles defined for NPN (SNPN and PNI-NPN) in 5G are assumed to be reused. Network selection principles defined for SNPN are assumed to be re-used, but remit stays within CT1.</w:t>
        </w:r>
      </w:ins>
    </w:p>
    <w:p w14:paraId="14D459E9" w14:textId="4B44C31C" w:rsidR="00AA2988" w:rsidRPr="002D08BE" w:rsidDel="001501ED" w:rsidRDefault="004879CC" w:rsidP="002D08BE">
      <w:pPr>
        <w:pStyle w:val="NO"/>
        <w:rPr>
          <w:del w:id="77" w:author="Penholder" w:date="2025-11-19T12:45:00Z"/>
        </w:rPr>
      </w:pPr>
      <w:ins w:id="78" w:author="Penholder" w:date="2025-11-19T18:02:00Z">
        <w:r w:rsidRPr="00D3192B">
          <w:t xml:space="preserve">NOTE </w:t>
        </w:r>
      </w:ins>
      <w:ins w:id="79" w:author="Penholder_t" w:date="2025-11-20T16:20:00Z">
        <w:r w:rsidR="003C1DC1">
          <w:t>6</w:t>
        </w:r>
      </w:ins>
      <w:ins w:id="80" w:author="Penholder" w:date="2025-11-19T18:02:00Z">
        <w:r w:rsidRPr="00D3192B">
          <w:t xml:space="preserve">: Session </w:t>
        </w:r>
      </w:ins>
      <w:ins w:id="81" w:author="Penholder" w:date="2025-11-19T18:03:00Z">
        <w:r w:rsidRPr="00D3192B">
          <w:t>and service continuity</w:t>
        </w:r>
      </w:ins>
      <w:ins w:id="82" w:author="Penholder" w:date="2025-11-20T10:57:00Z">
        <w:r w:rsidR="002D060A" w:rsidRPr="00D3192B">
          <w:t xml:space="preserve"> </w:t>
        </w:r>
      </w:ins>
      <w:ins w:id="83" w:author="Penholder" w:date="2025-11-19T18:03:00Z">
        <w:r w:rsidRPr="00D3192B">
          <w:t>between PLMN and SNPN</w:t>
        </w:r>
      </w:ins>
      <w:ins w:id="84" w:author="Penholder" w:date="2025-11-20T10:58:00Z">
        <w:r w:rsidR="002D060A" w:rsidRPr="00D3192B">
          <w:t xml:space="preserve"> using direct interface between PLMN and SNPN</w:t>
        </w:r>
      </w:ins>
      <w:ins w:id="85" w:author="Penholder" w:date="2025-11-19T18:03:00Z">
        <w:r w:rsidRPr="00D3192B">
          <w:t xml:space="preserve"> is out of scope of this work task.</w:t>
        </w:r>
      </w:ins>
    </w:p>
    <w:p w14:paraId="2F3D9FC5" w14:textId="71F2D416" w:rsidR="00541F49" w:rsidRPr="00240D1F" w:rsidDel="001501ED" w:rsidRDefault="00541F49" w:rsidP="002D08BE">
      <w:pPr>
        <w:pStyle w:val="NO"/>
        <w:rPr>
          <w:del w:id="86" w:author="Penholder" w:date="2025-11-19T12:45:00Z"/>
          <w:strike/>
          <w:lang w:eastAsia="zh-CN"/>
        </w:rPr>
      </w:pPr>
    </w:p>
    <w:p w14:paraId="0F659CAF" w14:textId="07C17EE5" w:rsidR="00C3599A" w:rsidRPr="00D00FBE" w:rsidDel="001501ED" w:rsidRDefault="00C3599A" w:rsidP="002D08BE">
      <w:pPr>
        <w:pStyle w:val="NO"/>
        <w:rPr>
          <w:ins w:id="87" w:author="samsung" w:date="2025-11-17T12:40:00Z"/>
          <w:del w:id="88" w:author="Penholder" w:date="2025-11-19T12:45:00Z"/>
        </w:rPr>
      </w:pPr>
    </w:p>
    <w:p w14:paraId="418808A6" w14:textId="252DD948" w:rsidR="00CA2AC4" w:rsidDel="001501ED" w:rsidRDefault="00CA2AC4" w:rsidP="002D08BE">
      <w:pPr>
        <w:pStyle w:val="NO"/>
        <w:rPr>
          <w:ins w:id="89" w:author="samsung" w:date="2025-11-17T12:30:00Z"/>
          <w:del w:id="90" w:author="Penholder" w:date="2025-11-19T12:45:00Z"/>
        </w:rPr>
      </w:pPr>
    </w:p>
    <w:p w14:paraId="685616ED" w14:textId="77777777" w:rsidR="00CA2AC4" w:rsidRPr="009A165A" w:rsidRDefault="00CA2AC4" w:rsidP="002D08BE">
      <w:pPr>
        <w:pStyle w:val="NO"/>
      </w:pPr>
    </w:p>
    <w:p w14:paraId="267129DB" w14:textId="63001B49" w:rsidR="00A6281A" w:rsidRPr="00A6281A" w:rsidRDefault="00A6281A" w:rsidP="00A6281A">
      <w:pPr>
        <w:ind w:left="2708" w:firstLine="132"/>
        <w:rPr>
          <w:rFonts w:ascii="Arial" w:hAnsi="Arial" w:cs="Arial"/>
          <w:color w:val="FF0000"/>
          <w:sz w:val="36"/>
          <w:szCs w:val="36"/>
        </w:rPr>
      </w:pPr>
      <w:r w:rsidRPr="00A6281A">
        <w:rPr>
          <w:rFonts w:ascii="Arial" w:hAnsi="Arial" w:cs="Arial"/>
          <w:color w:val="FF0000"/>
          <w:sz w:val="36"/>
          <w:szCs w:val="36"/>
        </w:rPr>
        <w:t>**** Second Change ****</w:t>
      </w:r>
    </w:p>
    <w:p w14:paraId="0946A4BB" w14:textId="1BB59AE5" w:rsidR="00EA2010" w:rsidRPr="00EA2010" w:rsidRDefault="00EA2010" w:rsidP="00EA2010">
      <w:pPr>
        <w:keepNext/>
        <w:keepLines/>
        <w:pBdr>
          <w:top w:val="single" w:sz="12" w:space="3" w:color="auto"/>
        </w:pBdr>
        <w:spacing w:before="240"/>
        <w:ind w:left="1134" w:hanging="1134"/>
        <w:outlineLvl w:val="0"/>
        <w:rPr>
          <w:ins w:id="91" w:author="Penholder" w:date="2025-10-08T18:42:00Z"/>
          <w:rFonts w:ascii="Arial" w:hAnsi="Arial" w:cs="Arial"/>
          <w:sz w:val="32"/>
          <w:szCs w:val="18"/>
        </w:rPr>
      </w:pPr>
      <w:ins w:id="92" w:author="Penholder" w:date="2025-10-08T18:42:00Z">
        <w:r w:rsidRPr="00EA2010">
          <w:rPr>
            <w:rFonts w:ascii="Arial" w:hAnsi="Arial" w:cs="Arial"/>
            <w:sz w:val="32"/>
            <w:szCs w:val="18"/>
          </w:rPr>
          <w:t xml:space="preserve">5.X. </w:t>
        </w:r>
        <w:r w:rsidRPr="00EA2010">
          <w:rPr>
            <w:rFonts w:ascii="Arial" w:hAnsi="Arial"/>
            <w:sz w:val="36"/>
          </w:rPr>
          <w:t>Key Issue #X: Localized Service</w:t>
        </w:r>
      </w:ins>
      <w:ins w:id="93" w:author="Penholder" w:date="2025-10-08T21:13:00Z">
        <w:r w:rsidR="0057470E">
          <w:rPr>
            <w:rFonts w:ascii="Arial" w:hAnsi="Arial"/>
            <w:sz w:val="36"/>
          </w:rPr>
          <w:t xml:space="preserve"> Access</w:t>
        </w:r>
      </w:ins>
    </w:p>
    <w:p w14:paraId="3C587671" w14:textId="77777777" w:rsidR="003C1DC1" w:rsidRPr="00D3192B" w:rsidRDefault="003C1DC1" w:rsidP="003C1DC1">
      <w:pPr>
        <w:pStyle w:val="B1"/>
        <w:ind w:left="0" w:firstLine="0"/>
        <w:rPr>
          <w:ins w:id="94" w:author="Penholder_t" w:date="2025-11-20T16:21:00Z"/>
          <w:b/>
          <w:bCs/>
          <w:lang w:val="en-US" w:eastAsia="zh-CN"/>
        </w:rPr>
      </w:pPr>
      <w:ins w:id="95" w:author="Penholder_t" w:date="2025-11-20T16:21:00Z">
        <w:r w:rsidRPr="00D3192B">
          <w:rPr>
            <w:lang w:val="en-US" w:eastAsia="zh-CN"/>
          </w:rPr>
          <w:t>The scope of localized service access is t</w:t>
        </w:r>
        <w:r w:rsidRPr="00D3192B">
          <w:rPr>
            <w:lang w:eastAsia="zh-CN"/>
          </w:rPr>
          <w:t xml:space="preserve">o study the overall architecture </w:t>
        </w:r>
        <w:r w:rsidRPr="00D3192B">
          <w:t>design and enablers for localized service access in 6G, which consists of the following:</w:t>
        </w:r>
      </w:ins>
    </w:p>
    <w:p w14:paraId="28C48E64" w14:textId="77777777" w:rsidR="003C1DC1" w:rsidRPr="00D3192B" w:rsidRDefault="003C1DC1" w:rsidP="003C1DC1">
      <w:pPr>
        <w:pStyle w:val="ListParagraph"/>
        <w:numPr>
          <w:ilvl w:val="0"/>
          <w:numId w:val="17"/>
        </w:numPr>
        <w:rPr>
          <w:ins w:id="96" w:author="Penholder_t" w:date="2025-11-20T16:21:00Z"/>
        </w:rPr>
      </w:pPr>
      <w:ins w:id="97" w:author="Penholder_t" w:date="2025-11-20T16:21:00Z">
        <w:r w:rsidRPr="00D3192B">
          <w:lastRenderedPageBreak/>
          <w:t xml:space="preserve">Whether and how to support localized service access provided via PLMN, and study how to perform authorization and authentication of UE for localized service access, and minimize service interruption during UE mobility, including </w:t>
        </w:r>
      </w:ins>
    </w:p>
    <w:p w14:paraId="179754CB" w14:textId="77777777" w:rsidR="003C1DC1" w:rsidRPr="00D3192B" w:rsidRDefault="003C1DC1" w:rsidP="003C1DC1">
      <w:pPr>
        <w:pStyle w:val="ListParagraph"/>
        <w:numPr>
          <w:ilvl w:val="1"/>
          <w:numId w:val="17"/>
        </w:numPr>
        <w:rPr>
          <w:ins w:id="98" w:author="Penholder_t" w:date="2025-11-20T16:21:00Z"/>
        </w:rPr>
      </w:pPr>
      <w:ins w:id="99" w:author="Penholder_t" w:date="2025-11-20T16:21:00Z">
        <w:r w:rsidRPr="00D3192B">
          <w:t xml:space="preserve">Whether, how and which aspects (e.g., provisioning, updating, retrieval) for the part of subscription (that is needed for localized service access) can be performed/managed via the NFs present locally in the network providing localized service access. </w:t>
        </w:r>
      </w:ins>
    </w:p>
    <w:p w14:paraId="239CA7A5" w14:textId="77777777" w:rsidR="003C1DC1" w:rsidRPr="00D3192B" w:rsidRDefault="003C1DC1" w:rsidP="003C1DC1">
      <w:pPr>
        <w:pStyle w:val="NO"/>
        <w:rPr>
          <w:ins w:id="100" w:author="Penholder_t" w:date="2025-11-20T16:21:00Z"/>
        </w:rPr>
      </w:pPr>
      <w:ins w:id="101" w:author="Penholder_t" w:date="2025-11-20T16:21:00Z">
        <w:r w:rsidRPr="00D3192B">
          <w:t>NOTE 1:</w:t>
        </w:r>
        <w:r w:rsidRPr="00D3192B">
          <w:tab/>
          <w:t>Network selection and access control are not to be studied for bullet 1 and bullet 2.</w:t>
        </w:r>
      </w:ins>
    </w:p>
    <w:p w14:paraId="4BD82BC0" w14:textId="6668ECDD" w:rsidR="003C1DC1" w:rsidRPr="00D3192B" w:rsidRDefault="003C1DC1" w:rsidP="003C1DC1">
      <w:pPr>
        <w:pStyle w:val="NO"/>
        <w:rPr>
          <w:ins w:id="102" w:author="Penholder_t" w:date="2025-11-20T16:21:00Z"/>
        </w:rPr>
      </w:pPr>
      <w:ins w:id="103" w:author="Penholder_t" w:date="2025-11-20T16:21:00Z">
        <w:r w:rsidRPr="00D3192B">
          <w:t xml:space="preserve">NOTE 2: For the case when localized service access is provided via PLMN, solutions are expected </w:t>
        </w:r>
        <w:r w:rsidRPr="00D3192B">
          <w:rPr>
            <w:rFonts w:hint="eastAsia"/>
          </w:rPr>
          <w:t>not</w:t>
        </w:r>
        <w:r w:rsidRPr="00D3192B">
          <w:t xml:space="preserve"> to introduce additional UE functionality that is specific for localized service access (i.e.</w:t>
        </w:r>
      </w:ins>
      <w:ins w:id="104" w:author="Penholder_t" w:date="2025-11-20T18:32:00Z">
        <w:r w:rsidR="003F345C">
          <w:t>,</w:t>
        </w:r>
      </w:ins>
      <w:ins w:id="105" w:author="Penholder_t" w:date="2025-11-20T16:21:00Z">
        <w:r w:rsidRPr="00D3192B">
          <w:t xml:space="preserve"> anything that requires UE dependency </w:t>
        </w:r>
        <w:r w:rsidRPr="00D3192B">
          <w:rPr>
            <w:color w:val="000000"/>
          </w:rPr>
          <w:t>beyond what is needed for general PLMN access)</w:t>
        </w:r>
        <w:r w:rsidRPr="00D3192B">
          <w:t>.</w:t>
        </w:r>
      </w:ins>
    </w:p>
    <w:p w14:paraId="3F13312D" w14:textId="77777777" w:rsidR="003C1DC1" w:rsidRPr="00D3192B" w:rsidRDefault="003C1DC1" w:rsidP="003C1DC1">
      <w:pPr>
        <w:pStyle w:val="NO"/>
        <w:rPr>
          <w:ins w:id="106" w:author="Penholder_t" w:date="2025-11-20T16:21:00Z"/>
          <w:lang w:val="en-US" w:eastAsia="zh-CN"/>
        </w:rPr>
      </w:pPr>
      <w:ins w:id="107" w:author="Penholder_t" w:date="2025-11-20T16:21:00Z">
        <w:r w:rsidRPr="00D3192B">
          <w:rPr>
            <w:lang w:val="en-US" w:eastAsia="zh-CN"/>
          </w:rPr>
          <w:t>NOTE 3: Authentication aspects need to be coordinated with SA3</w:t>
        </w:r>
      </w:ins>
    </w:p>
    <w:p w14:paraId="5E526FAD" w14:textId="77777777" w:rsidR="003C1DC1" w:rsidRPr="00D3192B" w:rsidRDefault="003C1DC1" w:rsidP="003C1DC1">
      <w:pPr>
        <w:pStyle w:val="NO"/>
        <w:rPr>
          <w:ins w:id="108" w:author="Penholder_t" w:date="2025-11-20T16:21:00Z"/>
          <w:lang w:val="en-US" w:eastAsia="zh-CN"/>
        </w:rPr>
      </w:pPr>
    </w:p>
    <w:p w14:paraId="1B932202" w14:textId="77777777" w:rsidR="003C1DC1" w:rsidRPr="00D3192B" w:rsidRDefault="003C1DC1" w:rsidP="003C1DC1">
      <w:pPr>
        <w:pStyle w:val="NO"/>
        <w:numPr>
          <w:ilvl w:val="0"/>
          <w:numId w:val="17"/>
        </w:numPr>
        <w:rPr>
          <w:ins w:id="109" w:author="Penholder_t" w:date="2025-11-20T16:21:00Z"/>
        </w:rPr>
      </w:pPr>
      <w:ins w:id="110" w:author="Penholder_t" w:date="2025-11-20T16:21:00Z">
        <w:r w:rsidRPr="00D3192B">
          <w:t xml:space="preserve">Study whether and </w:t>
        </w:r>
        <w:r w:rsidRPr="00D3192B">
          <w:rPr>
            <w:lang w:val="en-US"/>
          </w:rPr>
          <w:t xml:space="preserve">how to make use of 5G NPN (SNPN and PNI-NPN) </w:t>
        </w:r>
        <w:r w:rsidRPr="00D3192B">
          <w:t>for localized service access in 6G.</w:t>
        </w:r>
      </w:ins>
    </w:p>
    <w:p w14:paraId="768C5840" w14:textId="77777777" w:rsidR="003C1DC1" w:rsidRPr="00D3192B" w:rsidRDefault="003C1DC1" w:rsidP="003C1DC1">
      <w:pPr>
        <w:pStyle w:val="NO"/>
        <w:rPr>
          <w:ins w:id="111" w:author="Penholder_t" w:date="2025-11-20T16:21:00Z"/>
        </w:rPr>
      </w:pPr>
      <w:ins w:id="112" w:author="Penholder_t" w:date="2025-11-20T16:21:00Z">
        <w:r w:rsidRPr="00D3192B">
          <w:t>NOTE</w:t>
        </w:r>
        <w:r>
          <w:t xml:space="preserve"> 4</w:t>
        </w:r>
        <w:r w:rsidRPr="00D3192B">
          <w:t>: Which of the existing features will be supported will be determined during the study.</w:t>
        </w:r>
      </w:ins>
    </w:p>
    <w:p w14:paraId="012291EE" w14:textId="77777777" w:rsidR="003C1DC1" w:rsidRPr="00D3192B" w:rsidRDefault="003C1DC1" w:rsidP="003C1DC1">
      <w:pPr>
        <w:pStyle w:val="NO"/>
        <w:rPr>
          <w:ins w:id="113" w:author="Penholder_t" w:date="2025-11-20T16:21:00Z"/>
        </w:rPr>
      </w:pPr>
      <w:ins w:id="114" w:author="Penholder_t" w:date="2025-11-20T16:21:00Z">
        <w:r w:rsidRPr="00D3192B">
          <w:t>NOTE </w:t>
        </w:r>
        <w:r>
          <w:t>5</w:t>
        </w:r>
        <w:r w:rsidRPr="00D3192B">
          <w:t>: Access control principles defined for NPN (SNPN and PNI-NPN) in 5G are assumed to be reused. Network selection principles defined for SNPN are assumed to be re-used, but remit stays within CT1.</w:t>
        </w:r>
      </w:ins>
    </w:p>
    <w:p w14:paraId="2EA1328B" w14:textId="6DD47A69" w:rsidR="00500C6F" w:rsidRPr="00020652" w:rsidRDefault="003C1DC1" w:rsidP="00441A79">
      <w:pPr>
        <w:pStyle w:val="NO"/>
        <w:rPr>
          <w:ins w:id="115" w:author="Penholder" w:date="2025-11-18T16:41:00Z"/>
          <w:lang w:eastAsia="zh-CN"/>
        </w:rPr>
      </w:pPr>
      <w:ins w:id="116" w:author="Penholder_t" w:date="2025-11-20T16:21:00Z">
        <w:r w:rsidRPr="00D3192B">
          <w:t xml:space="preserve">NOTE </w:t>
        </w:r>
        <w:r>
          <w:t>6</w:t>
        </w:r>
        <w:r w:rsidRPr="00D3192B">
          <w:t>: Session and service continuity between PLMN and SNPN using direct interface between PLMN and SNPN is out of scope of this work task.</w:t>
        </w:r>
      </w:ins>
    </w:p>
    <w:p w14:paraId="0AD334DE" w14:textId="133732C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bookmarkEnd w:id="0"/>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D220" w14:textId="77777777" w:rsidR="0067136D" w:rsidRDefault="0067136D">
      <w:r>
        <w:separator/>
      </w:r>
    </w:p>
  </w:endnote>
  <w:endnote w:type="continuationSeparator" w:id="0">
    <w:p w14:paraId="7BCDC36A" w14:textId="77777777" w:rsidR="0067136D" w:rsidRDefault="0067136D">
      <w:r>
        <w:continuationSeparator/>
      </w:r>
    </w:p>
  </w:endnote>
  <w:endnote w:type="continuationNotice" w:id="1">
    <w:p w14:paraId="55AC4FD6" w14:textId="77777777" w:rsidR="0067136D" w:rsidRDefault="00671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C66BA" w14:textId="77777777" w:rsidR="0067136D" w:rsidRDefault="0067136D">
      <w:r>
        <w:separator/>
      </w:r>
    </w:p>
  </w:footnote>
  <w:footnote w:type="continuationSeparator" w:id="0">
    <w:p w14:paraId="5B70C34B" w14:textId="77777777" w:rsidR="0067136D" w:rsidRDefault="0067136D">
      <w:r>
        <w:continuationSeparator/>
      </w:r>
    </w:p>
  </w:footnote>
  <w:footnote w:type="continuationNotice" w:id="1">
    <w:p w14:paraId="132A0095" w14:textId="77777777" w:rsidR="0067136D" w:rsidRDefault="006713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DEE7833"/>
    <w:multiLevelType w:val="hybridMultilevel"/>
    <w:tmpl w:val="1E32CD80"/>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014073"/>
    <w:multiLevelType w:val="hybridMultilevel"/>
    <w:tmpl w:val="B36A6724"/>
    <w:lvl w:ilvl="0" w:tplc="5E8EF6C8">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4C4D3F"/>
    <w:multiLevelType w:val="hybridMultilevel"/>
    <w:tmpl w:val="B8203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640FB"/>
    <w:multiLevelType w:val="hybridMultilevel"/>
    <w:tmpl w:val="1E32CD80"/>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7E755E"/>
    <w:multiLevelType w:val="hybridMultilevel"/>
    <w:tmpl w:val="B36A6724"/>
    <w:lvl w:ilvl="0" w:tplc="5E8EF6C8">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093568"/>
    <w:multiLevelType w:val="hybridMultilevel"/>
    <w:tmpl w:val="1A4897CC"/>
    <w:lvl w:ilvl="0" w:tplc="F7F4E564">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C0D25"/>
    <w:multiLevelType w:val="hybridMultilevel"/>
    <w:tmpl w:val="1E32CD80"/>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D21F40"/>
    <w:multiLevelType w:val="hybridMultilevel"/>
    <w:tmpl w:val="1A4897CC"/>
    <w:lvl w:ilvl="0" w:tplc="F7F4E564">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C30C51"/>
    <w:multiLevelType w:val="hybridMultilevel"/>
    <w:tmpl w:val="0FA47246"/>
    <w:lvl w:ilvl="0" w:tplc="D14ABB8A">
      <w:start w:val="1"/>
      <w:numFmt w:val="upperLetter"/>
      <w:lvlText w:val="2.%1."/>
      <w:lvlJc w:val="left"/>
      <w:pPr>
        <w:ind w:left="720" w:hanging="360"/>
      </w:pPr>
      <w:rPr>
        <w:rFonts w:ascii="Times New Roman" w:eastAsia="SimSun" w:hAnsi="Times New Roman" w:cs="Times New Roman" w:hint="default"/>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D07059"/>
    <w:multiLevelType w:val="hybridMultilevel"/>
    <w:tmpl w:val="D17277AC"/>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43B24"/>
    <w:multiLevelType w:val="hybridMultilevel"/>
    <w:tmpl w:val="CE58B3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120B0"/>
    <w:multiLevelType w:val="hybridMultilevel"/>
    <w:tmpl w:val="1E32CD80"/>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36DFF"/>
    <w:multiLevelType w:val="hybridMultilevel"/>
    <w:tmpl w:val="B36A6724"/>
    <w:lvl w:ilvl="0" w:tplc="5E8EF6C8">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7A0EC9"/>
    <w:multiLevelType w:val="hybridMultilevel"/>
    <w:tmpl w:val="DF508414"/>
    <w:lvl w:ilvl="0" w:tplc="5E8EF6C8">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12"/>
  </w:num>
  <w:num w:numId="6">
    <w:abstractNumId w:val="5"/>
  </w:num>
  <w:num w:numId="7">
    <w:abstractNumId w:val="13"/>
  </w:num>
  <w:num w:numId="8">
    <w:abstractNumId w:val="11"/>
  </w:num>
  <w:num w:numId="9">
    <w:abstractNumId w:val="15"/>
  </w:num>
  <w:num w:numId="10">
    <w:abstractNumId w:val="3"/>
  </w:num>
  <w:num w:numId="11">
    <w:abstractNumId w:val="14"/>
  </w:num>
  <w:num w:numId="12">
    <w:abstractNumId w:val="9"/>
  </w:num>
  <w:num w:numId="13">
    <w:abstractNumId w:val="10"/>
  </w:num>
  <w:num w:numId="14">
    <w:abstractNumId w:val="6"/>
  </w:num>
  <w:num w:numId="15">
    <w:abstractNumId w:val="16"/>
  </w:num>
  <w:num w:numId="16">
    <w:abstractNumId w:val="4"/>
  </w:num>
  <w:num w:numId="17">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_t">
    <w15:presenceInfo w15:providerId="None" w15:userId="Penholder_t"/>
  </w15:person>
  <w15:person w15:author="samsung">
    <w15:presenceInfo w15:providerId="None" w15:userId="samsung"/>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69EA"/>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50C"/>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85A"/>
    <w:rsid w:val="0008417D"/>
    <w:rsid w:val="000842DF"/>
    <w:rsid w:val="000848D3"/>
    <w:rsid w:val="00085894"/>
    <w:rsid w:val="00086753"/>
    <w:rsid w:val="000867AC"/>
    <w:rsid w:val="00090CEF"/>
    <w:rsid w:val="00092E44"/>
    <w:rsid w:val="000934A6"/>
    <w:rsid w:val="00093F93"/>
    <w:rsid w:val="00095485"/>
    <w:rsid w:val="0009618B"/>
    <w:rsid w:val="000A02DD"/>
    <w:rsid w:val="000A0E35"/>
    <w:rsid w:val="000A1EDD"/>
    <w:rsid w:val="000A2307"/>
    <w:rsid w:val="000A2C6C"/>
    <w:rsid w:val="000A4660"/>
    <w:rsid w:val="000A4FA4"/>
    <w:rsid w:val="000A59D4"/>
    <w:rsid w:val="000A65AB"/>
    <w:rsid w:val="000A7D46"/>
    <w:rsid w:val="000B0E83"/>
    <w:rsid w:val="000B1B95"/>
    <w:rsid w:val="000B2603"/>
    <w:rsid w:val="000B3ABF"/>
    <w:rsid w:val="000B3DD1"/>
    <w:rsid w:val="000B420A"/>
    <w:rsid w:val="000B4C1A"/>
    <w:rsid w:val="000B4FA2"/>
    <w:rsid w:val="000B5ADE"/>
    <w:rsid w:val="000B6610"/>
    <w:rsid w:val="000C29D5"/>
    <w:rsid w:val="000C515B"/>
    <w:rsid w:val="000C5B4D"/>
    <w:rsid w:val="000C5C98"/>
    <w:rsid w:val="000C6BC6"/>
    <w:rsid w:val="000C6FE1"/>
    <w:rsid w:val="000C7697"/>
    <w:rsid w:val="000D0154"/>
    <w:rsid w:val="000D0BB3"/>
    <w:rsid w:val="000D0E25"/>
    <w:rsid w:val="000D1B5B"/>
    <w:rsid w:val="000D1EC0"/>
    <w:rsid w:val="000D262F"/>
    <w:rsid w:val="000D29B2"/>
    <w:rsid w:val="000E07EB"/>
    <w:rsid w:val="000E1E2C"/>
    <w:rsid w:val="000E2A62"/>
    <w:rsid w:val="000E672B"/>
    <w:rsid w:val="000F170A"/>
    <w:rsid w:val="000F1994"/>
    <w:rsid w:val="000F224F"/>
    <w:rsid w:val="000F2D3B"/>
    <w:rsid w:val="000F32E2"/>
    <w:rsid w:val="000F3EE1"/>
    <w:rsid w:val="000F48B5"/>
    <w:rsid w:val="000F51E6"/>
    <w:rsid w:val="000F5426"/>
    <w:rsid w:val="000F7624"/>
    <w:rsid w:val="000F763D"/>
    <w:rsid w:val="000F7D92"/>
    <w:rsid w:val="0010023C"/>
    <w:rsid w:val="001003A4"/>
    <w:rsid w:val="00100A0F"/>
    <w:rsid w:val="00100E35"/>
    <w:rsid w:val="001015A8"/>
    <w:rsid w:val="00102702"/>
    <w:rsid w:val="00102C7D"/>
    <w:rsid w:val="001036DD"/>
    <w:rsid w:val="00103E0F"/>
    <w:rsid w:val="0010401F"/>
    <w:rsid w:val="00104692"/>
    <w:rsid w:val="001056CB"/>
    <w:rsid w:val="001124AE"/>
    <w:rsid w:val="00112F2A"/>
    <w:rsid w:val="00112FC3"/>
    <w:rsid w:val="00114747"/>
    <w:rsid w:val="001149F0"/>
    <w:rsid w:val="00116581"/>
    <w:rsid w:val="001165D7"/>
    <w:rsid w:val="00116B49"/>
    <w:rsid w:val="001176CF"/>
    <w:rsid w:val="00117A31"/>
    <w:rsid w:val="00117E65"/>
    <w:rsid w:val="001209F4"/>
    <w:rsid w:val="00120FB3"/>
    <w:rsid w:val="0012277B"/>
    <w:rsid w:val="00122DDD"/>
    <w:rsid w:val="00122FC4"/>
    <w:rsid w:val="001245E1"/>
    <w:rsid w:val="0012465D"/>
    <w:rsid w:val="00124AAE"/>
    <w:rsid w:val="0012645A"/>
    <w:rsid w:val="00127007"/>
    <w:rsid w:val="001309EE"/>
    <w:rsid w:val="001327F9"/>
    <w:rsid w:val="00133B82"/>
    <w:rsid w:val="00134677"/>
    <w:rsid w:val="001353AD"/>
    <w:rsid w:val="00135675"/>
    <w:rsid w:val="00136348"/>
    <w:rsid w:val="001363A2"/>
    <w:rsid w:val="00136488"/>
    <w:rsid w:val="001367CC"/>
    <w:rsid w:val="00137BF3"/>
    <w:rsid w:val="00140FFB"/>
    <w:rsid w:val="00141197"/>
    <w:rsid w:val="00141FB9"/>
    <w:rsid w:val="0014245F"/>
    <w:rsid w:val="001426DF"/>
    <w:rsid w:val="00143776"/>
    <w:rsid w:val="00143885"/>
    <w:rsid w:val="00144C93"/>
    <w:rsid w:val="001459A6"/>
    <w:rsid w:val="001464EA"/>
    <w:rsid w:val="001501ED"/>
    <w:rsid w:val="00150303"/>
    <w:rsid w:val="001531B2"/>
    <w:rsid w:val="001532CE"/>
    <w:rsid w:val="00154E0B"/>
    <w:rsid w:val="00155102"/>
    <w:rsid w:val="00155618"/>
    <w:rsid w:val="00155DF7"/>
    <w:rsid w:val="00155E95"/>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61E5"/>
    <w:rsid w:val="00186618"/>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FE9"/>
    <w:rsid w:val="001E11E2"/>
    <w:rsid w:val="001E23E8"/>
    <w:rsid w:val="001E26CD"/>
    <w:rsid w:val="001E2A0E"/>
    <w:rsid w:val="001E460B"/>
    <w:rsid w:val="001E4AD8"/>
    <w:rsid w:val="001E56D7"/>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497"/>
    <w:rsid w:val="00207B42"/>
    <w:rsid w:val="00207E55"/>
    <w:rsid w:val="00210ED0"/>
    <w:rsid w:val="00213373"/>
    <w:rsid w:val="00215130"/>
    <w:rsid w:val="00215C51"/>
    <w:rsid w:val="00216856"/>
    <w:rsid w:val="00217644"/>
    <w:rsid w:val="0022076A"/>
    <w:rsid w:val="00221F7E"/>
    <w:rsid w:val="00223D7E"/>
    <w:rsid w:val="00224062"/>
    <w:rsid w:val="00224A07"/>
    <w:rsid w:val="00224E7C"/>
    <w:rsid w:val="00225B30"/>
    <w:rsid w:val="00227116"/>
    <w:rsid w:val="0022714C"/>
    <w:rsid w:val="002278F4"/>
    <w:rsid w:val="00230002"/>
    <w:rsid w:val="00230180"/>
    <w:rsid w:val="00230B3B"/>
    <w:rsid w:val="00232151"/>
    <w:rsid w:val="002324A3"/>
    <w:rsid w:val="0023271F"/>
    <w:rsid w:val="00232E7B"/>
    <w:rsid w:val="002352FE"/>
    <w:rsid w:val="0023564E"/>
    <w:rsid w:val="00235B34"/>
    <w:rsid w:val="00235FA3"/>
    <w:rsid w:val="002368D0"/>
    <w:rsid w:val="00237024"/>
    <w:rsid w:val="00240D0E"/>
    <w:rsid w:val="00240D1F"/>
    <w:rsid w:val="00241CEC"/>
    <w:rsid w:val="00242A44"/>
    <w:rsid w:val="002440C3"/>
    <w:rsid w:val="002445A9"/>
    <w:rsid w:val="00244C9A"/>
    <w:rsid w:val="00244E13"/>
    <w:rsid w:val="00245068"/>
    <w:rsid w:val="0024516C"/>
    <w:rsid w:val="00246FE5"/>
    <w:rsid w:val="002470F0"/>
    <w:rsid w:val="00247216"/>
    <w:rsid w:val="00247342"/>
    <w:rsid w:val="00247D42"/>
    <w:rsid w:val="00250755"/>
    <w:rsid w:val="00251093"/>
    <w:rsid w:val="00253633"/>
    <w:rsid w:val="00253B2A"/>
    <w:rsid w:val="00255346"/>
    <w:rsid w:val="00255957"/>
    <w:rsid w:val="0025600C"/>
    <w:rsid w:val="00256E82"/>
    <w:rsid w:val="002579C0"/>
    <w:rsid w:val="00257B1B"/>
    <w:rsid w:val="002622D6"/>
    <w:rsid w:val="00262C38"/>
    <w:rsid w:val="00262DB6"/>
    <w:rsid w:val="00263549"/>
    <w:rsid w:val="00263D79"/>
    <w:rsid w:val="00265A67"/>
    <w:rsid w:val="00265B11"/>
    <w:rsid w:val="00266700"/>
    <w:rsid w:val="002667FC"/>
    <w:rsid w:val="00267CED"/>
    <w:rsid w:val="00267E46"/>
    <w:rsid w:val="00270087"/>
    <w:rsid w:val="002717FD"/>
    <w:rsid w:val="0027208E"/>
    <w:rsid w:val="00272F7A"/>
    <w:rsid w:val="0027389C"/>
    <w:rsid w:val="00273B81"/>
    <w:rsid w:val="002762AA"/>
    <w:rsid w:val="00277260"/>
    <w:rsid w:val="00277753"/>
    <w:rsid w:val="00280679"/>
    <w:rsid w:val="002809CD"/>
    <w:rsid w:val="00281516"/>
    <w:rsid w:val="002826D4"/>
    <w:rsid w:val="002837D0"/>
    <w:rsid w:val="00284357"/>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2017"/>
    <w:rsid w:val="002C3D12"/>
    <w:rsid w:val="002C6132"/>
    <w:rsid w:val="002C653A"/>
    <w:rsid w:val="002C67AD"/>
    <w:rsid w:val="002C7C21"/>
    <w:rsid w:val="002C7F38"/>
    <w:rsid w:val="002D060A"/>
    <w:rsid w:val="002D08BE"/>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B9B"/>
    <w:rsid w:val="00301D7F"/>
    <w:rsid w:val="00302247"/>
    <w:rsid w:val="00303DA6"/>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02D7"/>
    <w:rsid w:val="00330E2C"/>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3077"/>
    <w:rsid w:val="00364175"/>
    <w:rsid w:val="003661AB"/>
    <w:rsid w:val="00366977"/>
    <w:rsid w:val="00370C18"/>
    <w:rsid w:val="00371032"/>
    <w:rsid w:val="003719C5"/>
    <w:rsid w:val="00371B44"/>
    <w:rsid w:val="00371D04"/>
    <w:rsid w:val="003722D5"/>
    <w:rsid w:val="00372400"/>
    <w:rsid w:val="00372F46"/>
    <w:rsid w:val="003735CC"/>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3C0E"/>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DC1"/>
    <w:rsid w:val="003C1F68"/>
    <w:rsid w:val="003C51E8"/>
    <w:rsid w:val="003C5A97"/>
    <w:rsid w:val="003C5DCA"/>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4763"/>
    <w:rsid w:val="003E59F9"/>
    <w:rsid w:val="003E7115"/>
    <w:rsid w:val="003E7EEF"/>
    <w:rsid w:val="003F00FE"/>
    <w:rsid w:val="003F021C"/>
    <w:rsid w:val="003F0246"/>
    <w:rsid w:val="003F069A"/>
    <w:rsid w:val="003F0AF9"/>
    <w:rsid w:val="003F1330"/>
    <w:rsid w:val="003F1EC9"/>
    <w:rsid w:val="003F2943"/>
    <w:rsid w:val="003F345C"/>
    <w:rsid w:val="003F3634"/>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4C0"/>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E10"/>
    <w:rsid w:val="00434FB3"/>
    <w:rsid w:val="004357D2"/>
    <w:rsid w:val="00437870"/>
    <w:rsid w:val="00440414"/>
    <w:rsid w:val="0044056D"/>
    <w:rsid w:val="00441A79"/>
    <w:rsid w:val="004437C0"/>
    <w:rsid w:val="00444829"/>
    <w:rsid w:val="00444B61"/>
    <w:rsid w:val="00444E83"/>
    <w:rsid w:val="0044556D"/>
    <w:rsid w:val="004459B0"/>
    <w:rsid w:val="00446652"/>
    <w:rsid w:val="00446F0B"/>
    <w:rsid w:val="00450642"/>
    <w:rsid w:val="00450AE7"/>
    <w:rsid w:val="00451D8B"/>
    <w:rsid w:val="00452B61"/>
    <w:rsid w:val="00454D73"/>
    <w:rsid w:val="004558E9"/>
    <w:rsid w:val="0045777E"/>
    <w:rsid w:val="00460744"/>
    <w:rsid w:val="00460926"/>
    <w:rsid w:val="004610FD"/>
    <w:rsid w:val="00461C2A"/>
    <w:rsid w:val="0046519B"/>
    <w:rsid w:val="00470323"/>
    <w:rsid w:val="0047077D"/>
    <w:rsid w:val="00471192"/>
    <w:rsid w:val="004726B5"/>
    <w:rsid w:val="00473EA7"/>
    <w:rsid w:val="004748E0"/>
    <w:rsid w:val="004760C0"/>
    <w:rsid w:val="00481F40"/>
    <w:rsid w:val="00481FB2"/>
    <w:rsid w:val="0048258B"/>
    <w:rsid w:val="0048343D"/>
    <w:rsid w:val="004836C9"/>
    <w:rsid w:val="004842A3"/>
    <w:rsid w:val="00487153"/>
    <w:rsid w:val="004879CC"/>
    <w:rsid w:val="00487D27"/>
    <w:rsid w:val="004903FF"/>
    <w:rsid w:val="00490A3A"/>
    <w:rsid w:val="00490E87"/>
    <w:rsid w:val="0049134E"/>
    <w:rsid w:val="00493056"/>
    <w:rsid w:val="004931DD"/>
    <w:rsid w:val="004942F6"/>
    <w:rsid w:val="00494C00"/>
    <w:rsid w:val="00496261"/>
    <w:rsid w:val="004979E8"/>
    <w:rsid w:val="00497E4C"/>
    <w:rsid w:val="004A1FC4"/>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C44"/>
    <w:rsid w:val="004E0608"/>
    <w:rsid w:val="004E11B5"/>
    <w:rsid w:val="004E1740"/>
    <w:rsid w:val="004E2CD8"/>
    <w:rsid w:val="004E354F"/>
    <w:rsid w:val="004E4A0E"/>
    <w:rsid w:val="004E56FE"/>
    <w:rsid w:val="004E72EE"/>
    <w:rsid w:val="004F075F"/>
    <w:rsid w:val="004F1663"/>
    <w:rsid w:val="004F1725"/>
    <w:rsid w:val="004F2FEA"/>
    <w:rsid w:val="004F419A"/>
    <w:rsid w:val="004F568C"/>
    <w:rsid w:val="004F77EA"/>
    <w:rsid w:val="004F7D96"/>
    <w:rsid w:val="00500C6F"/>
    <w:rsid w:val="00500DEF"/>
    <w:rsid w:val="005012E9"/>
    <w:rsid w:val="0050142A"/>
    <w:rsid w:val="00501576"/>
    <w:rsid w:val="00502F22"/>
    <w:rsid w:val="005034A7"/>
    <w:rsid w:val="005038F6"/>
    <w:rsid w:val="00504AE0"/>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1F49"/>
    <w:rsid w:val="00544883"/>
    <w:rsid w:val="00544909"/>
    <w:rsid w:val="005449C0"/>
    <w:rsid w:val="00546081"/>
    <w:rsid w:val="00547BED"/>
    <w:rsid w:val="005501BE"/>
    <w:rsid w:val="00552641"/>
    <w:rsid w:val="00553840"/>
    <w:rsid w:val="00553925"/>
    <w:rsid w:val="00555421"/>
    <w:rsid w:val="00555777"/>
    <w:rsid w:val="00556E27"/>
    <w:rsid w:val="0055711F"/>
    <w:rsid w:val="00560FC6"/>
    <w:rsid w:val="005612C9"/>
    <w:rsid w:val="00561346"/>
    <w:rsid w:val="005618DE"/>
    <w:rsid w:val="00561AFD"/>
    <w:rsid w:val="0056210C"/>
    <w:rsid w:val="0056268B"/>
    <w:rsid w:val="00562801"/>
    <w:rsid w:val="00562AB3"/>
    <w:rsid w:val="005632CD"/>
    <w:rsid w:val="00563967"/>
    <w:rsid w:val="00564519"/>
    <w:rsid w:val="00565DCE"/>
    <w:rsid w:val="00567F01"/>
    <w:rsid w:val="00570580"/>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53E"/>
    <w:rsid w:val="0058696E"/>
    <w:rsid w:val="00587928"/>
    <w:rsid w:val="00590DD7"/>
    <w:rsid w:val="00590FF5"/>
    <w:rsid w:val="00591415"/>
    <w:rsid w:val="0059227B"/>
    <w:rsid w:val="005938EA"/>
    <w:rsid w:val="00594BE3"/>
    <w:rsid w:val="00596FA6"/>
    <w:rsid w:val="005A10A2"/>
    <w:rsid w:val="005A35F1"/>
    <w:rsid w:val="005A44A8"/>
    <w:rsid w:val="005A5036"/>
    <w:rsid w:val="005A65B3"/>
    <w:rsid w:val="005A70F1"/>
    <w:rsid w:val="005B0966"/>
    <w:rsid w:val="005B0D4E"/>
    <w:rsid w:val="005B1299"/>
    <w:rsid w:val="005B1773"/>
    <w:rsid w:val="005B1DDB"/>
    <w:rsid w:val="005B21AB"/>
    <w:rsid w:val="005B37DA"/>
    <w:rsid w:val="005B38C0"/>
    <w:rsid w:val="005B3D8E"/>
    <w:rsid w:val="005B5CFC"/>
    <w:rsid w:val="005B795D"/>
    <w:rsid w:val="005C00CA"/>
    <w:rsid w:val="005C0265"/>
    <w:rsid w:val="005C0CD3"/>
    <w:rsid w:val="005C389D"/>
    <w:rsid w:val="005C390B"/>
    <w:rsid w:val="005C3A5F"/>
    <w:rsid w:val="005C518D"/>
    <w:rsid w:val="005C66E5"/>
    <w:rsid w:val="005C67AF"/>
    <w:rsid w:val="005C7096"/>
    <w:rsid w:val="005C761B"/>
    <w:rsid w:val="005D1A67"/>
    <w:rsid w:val="005D213F"/>
    <w:rsid w:val="005D23C5"/>
    <w:rsid w:val="005D24CF"/>
    <w:rsid w:val="005D3A73"/>
    <w:rsid w:val="005D511B"/>
    <w:rsid w:val="005D5AA1"/>
    <w:rsid w:val="005E18B0"/>
    <w:rsid w:val="005E1E4C"/>
    <w:rsid w:val="005E2A0D"/>
    <w:rsid w:val="005E3BC1"/>
    <w:rsid w:val="005E3CE7"/>
    <w:rsid w:val="005E43C0"/>
    <w:rsid w:val="005E4929"/>
    <w:rsid w:val="005E4E91"/>
    <w:rsid w:val="005E68DF"/>
    <w:rsid w:val="005E6AE2"/>
    <w:rsid w:val="005E7317"/>
    <w:rsid w:val="005E7ACD"/>
    <w:rsid w:val="005F14F5"/>
    <w:rsid w:val="005F2750"/>
    <w:rsid w:val="005F44B0"/>
    <w:rsid w:val="005F63C6"/>
    <w:rsid w:val="005F6AFF"/>
    <w:rsid w:val="005F6CA6"/>
    <w:rsid w:val="00601B41"/>
    <w:rsid w:val="00602200"/>
    <w:rsid w:val="006046F1"/>
    <w:rsid w:val="00606E7E"/>
    <w:rsid w:val="00610508"/>
    <w:rsid w:val="00610D48"/>
    <w:rsid w:val="006114FB"/>
    <w:rsid w:val="0061334D"/>
    <w:rsid w:val="006136CF"/>
    <w:rsid w:val="00613820"/>
    <w:rsid w:val="00613CD1"/>
    <w:rsid w:val="00615532"/>
    <w:rsid w:val="00615A24"/>
    <w:rsid w:val="00620307"/>
    <w:rsid w:val="006211E1"/>
    <w:rsid w:val="00622240"/>
    <w:rsid w:val="00622ED9"/>
    <w:rsid w:val="00625427"/>
    <w:rsid w:val="00626099"/>
    <w:rsid w:val="006272F7"/>
    <w:rsid w:val="00631558"/>
    <w:rsid w:val="00633631"/>
    <w:rsid w:val="006336A0"/>
    <w:rsid w:val="00633A5A"/>
    <w:rsid w:val="00633AED"/>
    <w:rsid w:val="00634646"/>
    <w:rsid w:val="00636472"/>
    <w:rsid w:val="006368F6"/>
    <w:rsid w:val="00636BC5"/>
    <w:rsid w:val="00637D04"/>
    <w:rsid w:val="006406B1"/>
    <w:rsid w:val="00642467"/>
    <w:rsid w:val="00642E15"/>
    <w:rsid w:val="006434AF"/>
    <w:rsid w:val="00645C90"/>
    <w:rsid w:val="00646D3B"/>
    <w:rsid w:val="00647EBB"/>
    <w:rsid w:val="00650C38"/>
    <w:rsid w:val="00650DC4"/>
    <w:rsid w:val="00651540"/>
    <w:rsid w:val="00651D78"/>
    <w:rsid w:val="00652248"/>
    <w:rsid w:val="006546AF"/>
    <w:rsid w:val="006555B6"/>
    <w:rsid w:val="0065560C"/>
    <w:rsid w:val="00657969"/>
    <w:rsid w:val="00657B80"/>
    <w:rsid w:val="00657FF3"/>
    <w:rsid w:val="00661696"/>
    <w:rsid w:val="00661F9D"/>
    <w:rsid w:val="00662F1D"/>
    <w:rsid w:val="00663A87"/>
    <w:rsid w:val="00665891"/>
    <w:rsid w:val="00666A5B"/>
    <w:rsid w:val="00666D31"/>
    <w:rsid w:val="006674EF"/>
    <w:rsid w:val="00667C02"/>
    <w:rsid w:val="0067045D"/>
    <w:rsid w:val="0067136D"/>
    <w:rsid w:val="00671A3B"/>
    <w:rsid w:val="00671B89"/>
    <w:rsid w:val="00672238"/>
    <w:rsid w:val="00672783"/>
    <w:rsid w:val="006735C5"/>
    <w:rsid w:val="00675464"/>
    <w:rsid w:val="00675B3C"/>
    <w:rsid w:val="0067706A"/>
    <w:rsid w:val="00681051"/>
    <w:rsid w:val="0068131F"/>
    <w:rsid w:val="00681513"/>
    <w:rsid w:val="0068152E"/>
    <w:rsid w:val="006817DE"/>
    <w:rsid w:val="0068185D"/>
    <w:rsid w:val="006818C4"/>
    <w:rsid w:val="00682533"/>
    <w:rsid w:val="006826CB"/>
    <w:rsid w:val="00683627"/>
    <w:rsid w:val="006837CC"/>
    <w:rsid w:val="006846EB"/>
    <w:rsid w:val="00685316"/>
    <w:rsid w:val="00685B8C"/>
    <w:rsid w:val="0068715A"/>
    <w:rsid w:val="00687BC3"/>
    <w:rsid w:val="006910DA"/>
    <w:rsid w:val="00691F54"/>
    <w:rsid w:val="00692BF8"/>
    <w:rsid w:val="00692DA9"/>
    <w:rsid w:val="0069398D"/>
    <w:rsid w:val="00693AC5"/>
    <w:rsid w:val="00694899"/>
    <w:rsid w:val="0069495C"/>
    <w:rsid w:val="0069692D"/>
    <w:rsid w:val="006A08F3"/>
    <w:rsid w:val="006A388C"/>
    <w:rsid w:val="006A476B"/>
    <w:rsid w:val="006A4A84"/>
    <w:rsid w:val="006A7F4E"/>
    <w:rsid w:val="006B1B49"/>
    <w:rsid w:val="006B1B51"/>
    <w:rsid w:val="006B57AB"/>
    <w:rsid w:val="006B5DBA"/>
    <w:rsid w:val="006B66E4"/>
    <w:rsid w:val="006B795D"/>
    <w:rsid w:val="006B7B34"/>
    <w:rsid w:val="006C09F0"/>
    <w:rsid w:val="006C2449"/>
    <w:rsid w:val="006C281C"/>
    <w:rsid w:val="006C47EF"/>
    <w:rsid w:val="006C4B22"/>
    <w:rsid w:val="006C5EFE"/>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68B4"/>
    <w:rsid w:val="006E7EE7"/>
    <w:rsid w:val="006F0351"/>
    <w:rsid w:val="006F0CE8"/>
    <w:rsid w:val="006F1CD3"/>
    <w:rsid w:val="006F2A4F"/>
    <w:rsid w:val="006F2C11"/>
    <w:rsid w:val="006F37AF"/>
    <w:rsid w:val="006F4930"/>
    <w:rsid w:val="006F6984"/>
    <w:rsid w:val="006F6D13"/>
    <w:rsid w:val="006F74B1"/>
    <w:rsid w:val="00701F41"/>
    <w:rsid w:val="007036DA"/>
    <w:rsid w:val="00706302"/>
    <w:rsid w:val="00710492"/>
    <w:rsid w:val="00710A31"/>
    <w:rsid w:val="00710D08"/>
    <w:rsid w:val="007112EA"/>
    <w:rsid w:val="00711DB0"/>
    <w:rsid w:val="007120D2"/>
    <w:rsid w:val="00712E41"/>
    <w:rsid w:val="00713ACD"/>
    <w:rsid w:val="00714906"/>
    <w:rsid w:val="00715A1D"/>
    <w:rsid w:val="00716A89"/>
    <w:rsid w:val="007170E6"/>
    <w:rsid w:val="007206ED"/>
    <w:rsid w:val="00721877"/>
    <w:rsid w:val="00721BF1"/>
    <w:rsid w:val="0072460E"/>
    <w:rsid w:val="0072488D"/>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4D57"/>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67454"/>
    <w:rsid w:val="00770F2C"/>
    <w:rsid w:val="007725A9"/>
    <w:rsid w:val="00773672"/>
    <w:rsid w:val="007740E0"/>
    <w:rsid w:val="00774861"/>
    <w:rsid w:val="007769F5"/>
    <w:rsid w:val="00776F6B"/>
    <w:rsid w:val="00777227"/>
    <w:rsid w:val="00777303"/>
    <w:rsid w:val="007814A6"/>
    <w:rsid w:val="007821A0"/>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5C50"/>
    <w:rsid w:val="007A6D15"/>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0C90"/>
    <w:rsid w:val="007D3BB8"/>
    <w:rsid w:val="007D4705"/>
    <w:rsid w:val="007D517C"/>
    <w:rsid w:val="007D5496"/>
    <w:rsid w:val="007D58A8"/>
    <w:rsid w:val="007D5AD7"/>
    <w:rsid w:val="007E003B"/>
    <w:rsid w:val="007E0489"/>
    <w:rsid w:val="007E074D"/>
    <w:rsid w:val="007E0CB8"/>
    <w:rsid w:val="007E110A"/>
    <w:rsid w:val="007E128A"/>
    <w:rsid w:val="007E40BC"/>
    <w:rsid w:val="007E5553"/>
    <w:rsid w:val="007E583A"/>
    <w:rsid w:val="007E5E1B"/>
    <w:rsid w:val="007E616E"/>
    <w:rsid w:val="007F1152"/>
    <w:rsid w:val="007F19C8"/>
    <w:rsid w:val="007F2603"/>
    <w:rsid w:val="007F300B"/>
    <w:rsid w:val="007F61F6"/>
    <w:rsid w:val="007F65D0"/>
    <w:rsid w:val="007F73C9"/>
    <w:rsid w:val="007F750B"/>
    <w:rsid w:val="008010BF"/>
    <w:rsid w:val="00801190"/>
    <w:rsid w:val="008014C3"/>
    <w:rsid w:val="00801D90"/>
    <w:rsid w:val="00802434"/>
    <w:rsid w:val="008026C5"/>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2166"/>
    <w:rsid w:val="00823079"/>
    <w:rsid w:val="008232AE"/>
    <w:rsid w:val="0082410B"/>
    <w:rsid w:val="008251AF"/>
    <w:rsid w:val="00825818"/>
    <w:rsid w:val="00825B28"/>
    <w:rsid w:val="0083038A"/>
    <w:rsid w:val="0083095B"/>
    <w:rsid w:val="008318F0"/>
    <w:rsid w:val="008326F7"/>
    <w:rsid w:val="00832E9B"/>
    <w:rsid w:val="00834960"/>
    <w:rsid w:val="00834C40"/>
    <w:rsid w:val="00836488"/>
    <w:rsid w:val="008379AB"/>
    <w:rsid w:val="00837AC0"/>
    <w:rsid w:val="008403BE"/>
    <w:rsid w:val="0084081A"/>
    <w:rsid w:val="0084677A"/>
    <w:rsid w:val="00846B7F"/>
    <w:rsid w:val="00847B32"/>
    <w:rsid w:val="00850812"/>
    <w:rsid w:val="00851BD8"/>
    <w:rsid w:val="00851FFB"/>
    <w:rsid w:val="00852F73"/>
    <w:rsid w:val="00854317"/>
    <w:rsid w:val="00854F2E"/>
    <w:rsid w:val="008619EF"/>
    <w:rsid w:val="00861C91"/>
    <w:rsid w:val="008629CC"/>
    <w:rsid w:val="00862E65"/>
    <w:rsid w:val="00864919"/>
    <w:rsid w:val="008653D6"/>
    <w:rsid w:val="0086692E"/>
    <w:rsid w:val="00866C9F"/>
    <w:rsid w:val="00866EB6"/>
    <w:rsid w:val="008674F0"/>
    <w:rsid w:val="00867D21"/>
    <w:rsid w:val="00867EEE"/>
    <w:rsid w:val="008708F2"/>
    <w:rsid w:val="00871405"/>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5382"/>
    <w:rsid w:val="00885386"/>
    <w:rsid w:val="008859B0"/>
    <w:rsid w:val="00886CBD"/>
    <w:rsid w:val="00887486"/>
    <w:rsid w:val="008933BF"/>
    <w:rsid w:val="008935D6"/>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0011"/>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3E94"/>
    <w:rsid w:val="008F49D2"/>
    <w:rsid w:val="008F5F33"/>
    <w:rsid w:val="008F7843"/>
    <w:rsid w:val="008F7BE7"/>
    <w:rsid w:val="008F7CFC"/>
    <w:rsid w:val="009006D6"/>
    <w:rsid w:val="00900F14"/>
    <w:rsid w:val="00901D92"/>
    <w:rsid w:val="00902A1F"/>
    <w:rsid w:val="009069D2"/>
    <w:rsid w:val="00907373"/>
    <w:rsid w:val="00910155"/>
    <w:rsid w:val="0091046A"/>
    <w:rsid w:val="0091254F"/>
    <w:rsid w:val="00912C71"/>
    <w:rsid w:val="00913E68"/>
    <w:rsid w:val="009148D9"/>
    <w:rsid w:val="009149F0"/>
    <w:rsid w:val="009154B5"/>
    <w:rsid w:val="009164FF"/>
    <w:rsid w:val="00916500"/>
    <w:rsid w:val="0091664E"/>
    <w:rsid w:val="00916E16"/>
    <w:rsid w:val="0091787A"/>
    <w:rsid w:val="0092114A"/>
    <w:rsid w:val="009211F5"/>
    <w:rsid w:val="009217CF"/>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0E9"/>
    <w:rsid w:val="009436FE"/>
    <w:rsid w:val="009462F3"/>
    <w:rsid w:val="00947907"/>
    <w:rsid w:val="00947F4E"/>
    <w:rsid w:val="009511A0"/>
    <w:rsid w:val="00951312"/>
    <w:rsid w:val="00951DD6"/>
    <w:rsid w:val="00952581"/>
    <w:rsid w:val="00952C43"/>
    <w:rsid w:val="0095615A"/>
    <w:rsid w:val="009615EA"/>
    <w:rsid w:val="00962B8D"/>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7A02"/>
    <w:rsid w:val="009908BD"/>
    <w:rsid w:val="00992312"/>
    <w:rsid w:val="00992C77"/>
    <w:rsid w:val="00994AA9"/>
    <w:rsid w:val="00997EE7"/>
    <w:rsid w:val="009A1183"/>
    <w:rsid w:val="009A165A"/>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B92"/>
    <w:rsid w:val="009C0DED"/>
    <w:rsid w:val="009C0FE2"/>
    <w:rsid w:val="009C100A"/>
    <w:rsid w:val="009C1189"/>
    <w:rsid w:val="009C123B"/>
    <w:rsid w:val="009C27CE"/>
    <w:rsid w:val="009C4243"/>
    <w:rsid w:val="009C5DE7"/>
    <w:rsid w:val="009C6B96"/>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09F"/>
    <w:rsid w:val="00A15463"/>
    <w:rsid w:val="00A1647B"/>
    <w:rsid w:val="00A1695E"/>
    <w:rsid w:val="00A17C7B"/>
    <w:rsid w:val="00A20ED6"/>
    <w:rsid w:val="00A22372"/>
    <w:rsid w:val="00A241CD"/>
    <w:rsid w:val="00A24B0C"/>
    <w:rsid w:val="00A252CA"/>
    <w:rsid w:val="00A25C61"/>
    <w:rsid w:val="00A26C91"/>
    <w:rsid w:val="00A27844"/>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FE6"/>
    <w:rsid w:val="00A50F1E"/>
    <w:rsid w:val="00A51B65"/>
    <w:rsid w:val="00A522E6"/>
    <w:rsid w:val="00A52611"/>
    <w:rsid w:val="00A52835"/>
    <w:rsid w:val="00A52AC8"/>
    <w:rsid w:val="00A52FB6"/>
    <w:rsid w:val="00A55AE2"/>
    <w:rsid w:val="00A56335"/>
    <w:rsid w:val="00A57688"/>
    <w:rsid w:val="00A60445"/>
    <w:rsid w:val="00A60E56"/>
    <w:rsid w:val="00A61595"/>
    <w:rsid w:val="00A62644"/>
    <w:rsid w:val="00A6281A"/>
    <w:rsid w:val="00A62A85"/>
    <w:rsid w:val="00A64BC9"/>
    <w:rsid w:val="00A719F0"/>
    <w:rsid w:val="00A723A4"/>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2988"/>
    <w:rsid w:val="00AA3507"/>
    <w:rsid w:val="00AA3E8F"/>
    <w:rsid w:val="00AA5764"/>
    <w:rsid w:val="00AA5DEE"/>
    <w:rsid w:val="00AA7F74"/>
    <w:rsid w:val="00AB1960"/>
    <w:rsid w:val="00AB1D74"/>
    <w:rsid w:val="00AB2144"/>
    <w:rsid w:val="00AB24FA"/>
    <w:rsid w:val="00AB28DD"/>
    <w:rsid w:val="00AB3B5A"/>
    <w:rsid w:val="00AB435F"/>
    <w:rsid w:val="00AB5FB6"/>
    <w:rsid w:val="00AB61EF"/>
    <w:rsid w:val="00AB6D8A"/>
    <w:rsid w:val="00AB7C50"/>
    <w:rsid w:val="00AC1A94"/>
    <w:rsid w:val="00AC1B51"/>
    <w:rsid w:val="00AC21FA"/>
    <w:rsid w:val="00AC32BE"/>
    <w:rsid w:val="00AC3ED6"/>
    <w:rsid w:val="00AC47E9"/>
    <w:rsid w:val="00AC4A02"/>
    <w:rsid w:val="00AC4C17"/>
    <w:rsid w:val="00AC5666"/>
    <w:rsid w:val="00AC64F8"/>
    <w:rsid w:val="00AD1DAA"/>
    <w:rsid w:val="00AD2891"/>
    <w:rsid w:val="00AD3463"/>
    <w:rsid w:val="00AD4ECC"/>
    <w:rsid w:val="00AD70C2"/>
    <w:rsid w:val="00AD71AF"/>
    <w:rsid w:val="00AD7C63"/>
    <w:rsid w:val="00AE0974"/>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F73"/>
    <w:rsid w:val="00B1129E"/>
    <w:rsid w:val="00B118C7"/>
    <w:rsid w:val="00B12FF3"/>
    <w:rsid w:val="00B13BE1"/>
    <w:rsid w:val="00B14216"/>
    <w:rsid w:val="00B143F2"/>
    <w:rsid w:val="00B17E46"/>
    <w:rsid w:val="00B17FB4"/>
    <w:rsid w:val="00B20AFB"/>
    <w:rsid w:val="00B21041"/>
    <w:rsid w:val="00B2112F"/>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1E75"/>
    <w:rsid w:val="00B431E4"/>
    <w:rsid w:val="00B43605"/>
    <w:rsid w:val="00B437CB"/>
    <w:rsid w:val="00B43805"/>
    <w:rsid w:val="00B44837"/>
    <w:rsid w:val="00B47462"/>
    <w:rsid w:val="00B51482"/>
    <w:rsid w:val="00B514F4"/>
    <w:rsid w:val="00B530D3"/>
    <w:rsid w:val="00B53101"/>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05E8"/>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418"/>
    <w:rsid w:val="00B92BCC"/>
    <w:rsid w:val="00B93591"/>
    <w:rsid w:val="00B93AD1"/>
    <w:rsid w:val="00B93E90"/>
    <w:rsid w:val="00B94CE6"/>
    <w:rsid w:val="00B954B1"/>
    <w:rsid w:val="00B95B28"/>
    <w:rsid w:val="00B95CE3"/>
    <w:rsid w:val="00B96F0C"/>
    <w:rsid w:val="00B96FE2"/>
    <w:rsid w:val="00BA0E84"/>
    <w:rsid w:val="00BA1254"/>
    <w:rsid w:val="00BA1737"/>
    <w:rsid w:val="00BA344D"/>
    <w:rsid w:val="00BA389E"/>
    <w:rsid w:val="00BA5EF3"/>
    <w:rsid w:val="00BA67EF"/>
    <w:rsid w:val="00BA7444"/>
    <w:rsid w:val="00BA7660"/>
    <w:rsid w:val="00BB02A0"/>
    <w:rsid w:val="00BB062F"/>
    <w:rsid w:val="00BB1BE1"/>
    <w:rsid w:val="00BB1C3D"/>
    <w:rsid w:val="00BB4B9B"/>
    <w:rsid w:val="00BB4EC8"/>
    <w:rsid w:val="00BB7024"/>
    <w:rsid w:val="00BB7984"/>
    <w:rsid w:val="00BC25AA"/>
    <w:rsid w:val="00BC2F95"/>
    <w:rsid w:val="00BC4C46"/>
    <w:rsid w:val="00BD0176"/>
    <w:rsid w:val="00BD2069"/>
    <w:rsid w:val="00BD480B"/>
    <w:rsid w:val="00BD5606"/>
    <w:rsid w:val="00BD5E67"/>
    <w:rsid w:val="00BD6939"/>
    <w:rsid w:val="00BE13E2"/>
    <w:rsid w:val="00BE2D25"/>
    <w:rsid w:val="00BE405D"/>
    <w:rsid w:val="00BE56DB"/>
    <w:rsid w:val="00BE5BDC"/>
    <w:rsid w:val="00BF04EF"/>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51C6"/>
    <w:rsid w:val="00C15C22"/>
    <w:rsid w:val="00C16792"/>
    <w:rsid w:val="00C16E2F"/>
    <w:rsid w:val="00C212A2"/>
    <w:rsid w:val="00C21DCF"/>
    <w:rsid w:val="00C22D17"/>
    <w:rsid w:val="00C23805"/>
    <w:rsid w:val="00C23CE1"/>
    <w:rsid w:val="00C24764"/>
    <w:rsid w:val="00C24957"/>
    <w:rsid w:val="00C25A51"/>
    <w:rsid w:val="00C2653A"/>
    <w:rsid w:val="00C2670F"/>
    <w:rsid w:val="00C26BB2"/>
    <w:rsid w:val="00C27A66"/>
    <w:rsid w:val="00C312CC"/>
    <w:rsid w:val="00C319AC"/>
    <w:rsid w:val="00C323F6"/>
    <w:rsid w:val="00C32F26"/>
    <w:rsid w:val="00C344AE"/>
    <w:rsid w:val="00C3599A"/>
    <w:rsid w:val="00C35FE5"/>
    <w:rsid w:val="00C36A82"/>
    <w:rsid w:val="00C36B47"/>
    <w:rsid w:val="00C402DA"/>
    <w:rsid w:val="00C4373B"/>
    <w:rsid w:val="00C43F69"/>
    <w:rsid w:val="00C44819"/>
    <w:rsid w:val="00C44A29"/>
    <w:rsid w:val="00C44D2A"/>
    <w:rsid w:val="00C44F83"/>
    <w:rsid w:val="00C45FB8"/>
    <w:rsid w:val="00C46B8B"/>
    <w:rsid w:val="00C4712D"/>
    <w:rsid w:val="00C47310"/>
    <w:rsid w:val="00C50DFF"/>
    <w:rsid w:val="00C51441"/>
    <w:rsid w:val="00C51F8B"/>
    <w:rsid w:val="00C52D84"/>
    <w:rsid w:val="00C52F06"/>
    <w:rsid w:val="00C54661"/>
    <w:rsid w:val="00C555C9"/>
    <w:rsid w:val="00C57B7A"/>
    <w:rsid w:val="00C601EC"/>
    <w:rsid w:val="00C62BAF"/>
    <w:rsid w:val="00C62CE4"/>
    <w:rsid w:val="00C653AA"/>
    <w:rsid w:val="00C65856"/>
    <w:rsid w:val="00C6706B"/>
    <w:rsid w:val="00C6740B"/>
    <w:rsid w:val="00C7140F"/>
    <w:rsid w:val="00C71770"/>
    <w:rsid w:val="00C719CB"/>
    <w:rsid w:val="00C71BE6"/>
    <w:rsid w:val="00C72D47"/>
    <w:rsid w:val="00C7361E"/>
    <w:rsid w:val="00C73994"/>
    <w:rsid w:val="00C74668"/>
    <w:rsid w:val="00C750E1"/>
    <w:rsid w:val="00C75C33"/>
    <w:rsid w:val="00C767CC"/>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41"/>
    <w:rsid w:val="00C96CD0"/>
    <w:rsid w:val="00CA2AC4"/>
    <w:rsid w:val="00CA5E7D"/>
    <w:rsid w:val="00CA7D62"/>
    <w:rsid w:val="00CB07A8"/>
    <w:rsid w:val="00CB0BF7"/>
    <w:rsid w:val="00CB12E6"/>
    <w:rsid w:val="00CB2F8D"/>
    <w:rsid w:val="00CB3DBA"/>
    <w:rsid w:val="00CB44DA"/>
    <w:rsid w:val="00CB5A0D"/>
    <w:rsid w:val="00CB5B92"/>
    <w:rsid w:val="00CB6D74"/>
    <w:rsid w:val="00CC0492"/>
    <w:rsid w:val="00CC092E"/>
    <w:rsid w:val="00CC0B6A"/>
    <w:rsid w:val="00CC0E24"/>
    <w:rsid w:val="00CC16E6"/>
    <w:rsid w:val="00CC32EC"/>
    <w:rsid w:val="00CC4E0C"/>
    <w:rsid w:val="00CC5F97"/>
    <w:rsid w:val="00CC6DD6"/>
    <w:rsid w:val="00CD3308"/>
    <w:rsid w:val="00CD444E"/>
    <w:rsid w:val="00CD4A57"/>
    <w:rsid w:val="00CD4B78"/>
    <w:rsid w:val="00CD5251"/>
    <w:rsid w:val="00CD56EA"/>
    <w:rsid w:val="00CD588A"/>
    <w:rsid w:val="00CD6413"/>
    <w:rsid w:val="00CD6749"/>
    <w:rsid w:val="00CD6A95"/>
    <w:rsid w:val="00CD71C6"/>
    <w:rsid w:val="00CD7F3D"/>
    <w:rsid w:val="00CE1811"/>
    <w:rsid w:val="00CE2A6F"/>
    <w:rsid w:val="00CE4608"/>
    <w:rsid w:val="00CE4C6A"/>
    <w:rsid w:val="00CE5552"/>
    <w:rsid w:val="00CE6172"/>
    <w:rsid w:val="00CE72F3"/>
    <w:rsid w:val="00CE7312"/>
    <w:rsid w:val="00CE7510"/>
    <w:rsid w:val="00CE7D8D"/>
    <w:rsid w:val="00CF0916"/>
    <w:rsid w:val="00CF0F27"/>
    <w:rsid w:val="00CF2B7D"/>
    <w:rsid w:val="00CF32F5"/>
    <w:rsid w:val="00CF4531"/>
    <w:rsid w:val="00CF4889"/>
    <w:rsid w:val="00CF4D31"/>
    <w:rsid w:val="00CF56D5"/>
    <w:rsid w:val="00CF574E"/>
    <w:rsid w:val="00D00211"/>
    <w:rsid w:val="00D00FBE"/>
    <w:rsid w:val="00D026FC"/>
    <w:rsid w:val="00D02ECD"/>
    <w:rsid w:val="00D03F30"/>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085"/>
    <w:rsid w:val="00D25428"/>
    <w:rsid w:val="00D255EB"/>
    <w:rsid w:val="00D259BE"/>
    <w:rsid w:val="00D267E2"/>
    <w:rsid w:val="00D278EC"/>
    <w:rsid w:val="00D301AF"/>
    <w:rsid w:val="00D30812"/>
    <w:rsid w:val="00D315B7"/>
    <w:rsid w:val="00D31636"/>
    <w:rsid w:val="00D3192B"/>
    <w:rsid w:val="00D33604"/>
    <w:rsid w:val="00D353B4"/>
    <w:rsid w:val="00D357A5"/>
    <w:rsid w:val="00D3657B"/>
    <w:rsid w:val="00D3768C"/>
    <w:rsid w:val="00D37B08"/>
    <w:rsid w:val="00D413FE"/>
    <w:rsid w:val="00D41C21"/>
    <w:rsid w:val="00D422BB"/>
    <w:rsid w:val="00D42371"/>
    <w:rsid w:val="00D437FF"/>
    <w:rsid w:val="00D44858"/>
    <w:rsid w:val="00D45413"/>
    <w:rsid w:val="00D45EAA"/>
    <w:rsid w:val="00D46678"/>
    <w:rsid w:val="00D467AF"/>
    <w:rsid w:val="00D479AC"/>
    <w:rsid w:val="00D47CEB"/>
    <w:rsid w:val="00D509A6"/>
    <w:rsid w:val="00D5130C"/>
    <w:rsid w:val="00D51585"/>
    <w:rsid w:val="00D516CA"/>
    <w:rsid w:val="00D518E0"/>
    <w:rsid w:val="00D53192"/>
    <w:rsid w:val="00D545B9"/>
    <w:rsid w:val="00D55657"/>
    <w:rsid w:val="00D55C8E"/>
    <w:rsid w:val="00D567C6"/>
    <w:rsid w:val="00D5717A"/>
    <w:rsid w:val="00D60646"/>
    <w:rsid w:val="00D621C2"/>
    <w:rsid w:val="00D62265"/>
    <w:rsid w:val="00D64CAF"/>
    <w:rsid w:val="00D65993"/>
    <w:rsid w:val="00D67AFF"/>
    <w:rsid w:val="00D71178"/>
    <w:rsid w:val="00D7133B"/>
    <w:rsid w:val="00D713CE"/>
    <w:rsid w:val="00D71D66"/>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49EA"/>
    <w:rsid w:val="00D9563A"/>
    <w:rsid w:val="00D95872"/>
    <w:rsid w:val="00D969AE"/>
    <w:rsid w:val="00DA1510"/>
    <w:rsid w:val="00DA1E58"/>
    <w:rsid w:val="00DA28F0"/>
    <w:rsid w:val="00DA2A0E"/>
    <w:rsid w:val="00DA3287"/>
    <w:rsid w:val="00DA36A5"/>
    <w:rsid w:val="00DA44A6"/>
    <w:rsid w:val="00DA4615"/>
    <w:rsid w:val="00DA468F"/>
    <w:rsid w:val="00DA50EA"/>
    <w:rsid w:val="00DA603F"/>
    <w:rsid w:val="00DA64F0"/>
    <w:rsid w:val="00DB0237"/>
    <w:rsid w:val="00DB0842"/>
    <w:rsid w:val="00DB1936"/>
    <w:rsid w:val="00DB2C84"/>
    <w:rsid w:val="00DB47DB"/>
    <w:rsid w:val="00DB4B56"/>
    <w:rsid w:val="00DB7372"/>
    <w:rsid w:val="00DC1055"/>
    <w:rsid w:val="00DC1D96"/>
    <w:rsid w:val="00DC3080"/>
    <w:rsid w:val="00DC41AB"/>
    <w:rsid w:val="00DC4359"/>
    <w:rsid w:val="00DC50EF"/>
    <w:rsid w:val="00DC5477"/>
    <w:rsid w:val="00DC680F"/>
    <w:rsid w:val="00DC686A"/>
    <w:rsid w:val="00DC68C0"/>
    <w:rsid w:val="00DD0017"/>
    <w:rsid w:val="00DD0C6B"/>
    <w:rsid w:val="00DD0CC2"/>
    <w:rsid w:val="00DD1843"/>
    <w:rsid w:val="00DD3A09"/>
    <w:rsid w:val="00DD3D6C"/>
    <w:rsid w:val="00DD4609"/>
    <w:rsid w:val="00DD4652"/>
    <w:rsid w:val="00DD4BF8"/>
    <w:rsid w:val="00DD5EE5"/>
    <w:rsid w:val="00DD6445"/>
    <w:rsid w:val="00DD7A0E"/>
    <w:rsid w:val="00DE0405"/>
    <w:rsid w:val="00DE0DF6"/>
    <w:rsid w:val="00DE23DC"/>
    <w:rsid w:val="00DE4EF2"/>
    <w:rsid w:val="00DE5264"/>
    <w:rsid w:val="00DE5289"/>
    <w:rsid w:val="00DE68DF"/>
    <w:rsid w:val="00DE6BE3"/>
    <w:rsid w:val="00DF2923"/>
    <w:rsid w:val="00DF2C0E"/>
    <w:rsid w:val="00DF3ABD"/>
    <w:rsid w:val="00DF5296"/>
    <w:rsid w:val="00DF548E"/>
    <w:rsid w:val="00DF61B1"/>
    <w:rsid w:val="00DF6C92"/>
    <w:rsid w:val="00DF7591"/>
    <w:rsid w:val="00DF7AED"/>
    <w:rsid w:val="00DF7C88"/>
    <w:rsid w:val="00DF7DC5"/>
    <w:rsid w:val="00E00A77"/>
    <w:rsid w:val="00E00BC8"/>
    <w:rsid w:val="00E00C2C"/>
    <w:rsid w:val="00E01584"/>
    <w:rsid w:val="00E01A00"/>
    <w:rsid w:val="00E0332B"/>
    <w:rsid w:val="00E040DC"/>
    <w:rsid w:val="00E041D6"/>
    <w:rsid w:val="00E04569"/>
    <w:rsid w:val="00E04DB6"/>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8F4"/>
    <w:rsid w:val="00E33963"/>
    <w:rsid w:val="00E33DDD"/>
    <w:rsid w:val="00E348EB"/>
    <w:rsid w:val="00E35E25"/>
    <w:rsid w:val="00E37632"/>
    <w:rsid w:val="00E37F4E"/>
    <w:rsid w:val="00E40CED"/>
    <w:rsid w:val="00E41240"/>
    <w:rsid w:val="00E41842"/>
    <w:rsid w:val="00E426F1"/>
    <w:rsid w:val="00E43844"/>
    <w:rsid w:val="00E43A3B"/>
    <w:rsid w:val="00E44A10"/>
    <w:rsid w:val="00E45574"/>
    <w:rsid w:val="00E4794F"/>
    <w:rsid w:val="00E50079"/>
    <w:rsid w:val="00E500D9"/>
    <w:rsid w:val="00E51EDF"/>
    <w:rsid w:val="00E52BB5"/>
    <w:rsid w:val="00E54A31"/>
    <w:rsid w:val="00E54E1A"/>
    <w:rsid w:val="00E563A0"/>
    <w:rsid w:val="00E60F0A"/>
    <w:rsid w:val="00E621AB"/>
    <w:rsid w:val="00E6228B"/>
    <w:rsid w:val="00E643B3"/>
    <w:rsid w:val="00E6444B"/>
    <w:rsid w:val="00E6614F"/>
    <w:rsid w:val="00E66535"/>
    <w:rsid w:val="00E66A61"/>
    <w:rsid w:val="00E66F24"/>
    <w:rsid w:val="00E679F7"/>
    <w:rsid w:val="00E70D80"/>
    <w:rsid w:val="00E7257F"/>
    <w:rsid w:val="00E732F6"/>
    <w:rsid w:val="00E73667"/>
    <w:rsid w:val="00E73948"/>
    <w:rsid w:val="00E73AF5"/>
    <w:rsid w:val="00E80519"/>
    <w:rsid w:val="00E8097B"/>
    <w:rsid w:val="00E823E2"/>
    <w:rsid w:val="00E85236"/>
    <w:rsid w:val="00E90DFD"/>
    <w:rsid w:val="00E91028"/>
    <w:rsid w:val="00E9183E"/>
    <w:rsid w:val="00E91FE1"/>
    <w:rsid w:val="00E92C37"/>
    <w:rsid w:val="00E95B7C"/>
    <w:rsid w:val="00E96BD2"/>
    <w:rsid w:val="00E96F69"/>
    <w:rsid w:val="00E973D8"/>
    <w:rsid w:val="00EA046E"/>
    <w:rsid w:val="00EA12D6"/>
    <w:rsid w:val="00EA2010"/>
    <w:rsid w:val="00EA40F8"/>
    <w:rsid w:val="00EA445A"/>
    <w:rsid w:val="00EA5D7F"/>
    <w:rsid w:val="00EA5E95"/>
    <w:rsid w:val="00EA7069"/>
    <w:rsid w:val="00EA719B"/>
    <w:rsid w:val="00EA735E"/>
    <w:rsid w:val="00EB0015"/>
    <w:rsid w:val="00EB0715"/>
    <w:rsid w:val="00EB1FF9"/>
    <w:rsid w:val="00EB2851"/>
    <w:rsid w:val="00EB39ED"/>
    <w:rsid w:val="00EB3D36"/>
    <w:rsid w:val="00EB434C"/>
    <w:rsid w:val="00EB47CA"/>
    <w:rsid w:val="00EB4B44"/>
    <w:rsid w:val="00EB4C09"/>
    <w:rsid w:val="00EB4EBA"/>
    <w:rsid w:val="00EB521B"/>
    <w:rsid w:val="00EB58E5"/>
    <w:rsid w:val="00EB6077"/>
    <w:rsid w:val="00EB6146"/>
    <w:rsid w:val="00EB6A3F"/>
    <w:rsid w:val="00EB6B8A"/>
    <w:rsid w:val="00EB6C5A"/>
    <w:rsid w:val="00EB72D8"/>
    <w:rsid w:val="00EB7433"/>
    <w:rsid w:val="00EB746A"/>
    <w:rsid w:val="00EB7D00"/>
    <w:rsid w:val="00EB7E02"/>
    <w:rsid w:val="00EC08D1"/>
    <w:rsid w:val="00EC1625"/>
    <w:rsid w:val="00EC446C"/>
    <w:rsid w:val="00EC6134"/>
    <w:rsid w:val="00EC698A"/>
    <w:rsid w:val="00EC6E93"/>
    <w:rsid w:val="00EC7106"/>
    <w:rsid w:val="00EC781B"/>
    <w:rsid w:val="00ED042E"/>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27A40"/>
    <w:rsid w:val="00F300ED"/>
    <w:rsid w:val="00F30102"/>
    <w:rsid w:val="00F30667"/>
    <w:rsid w:val="00F3226E"/>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4B3"/>
    <w:rsid w:val="00F65508"/>
    <w:rsid w:val="00F65638"/>
    <w:rsid w:val="00F65FAA"/>
    <w:rsid w:val="00F673AB"/>
    <w:rsid w:val="00F67A1C"/>
    <w:rsid w:val="00F67B12"/>
    <w:rsid w:val="00F67E6C"/>
    <w:rsid w:val="00F70803"/>
    <w:rsid w:val="00F70CE5"/>
    <w:rsid w:val="00F740B6"/>
    <w:rsid w:val="00F748F4"/>
    <w:rsid w:val="00F7527B"/>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239"/>
    <w:rsid w:val="00F907EB"/>
    <w:rsid w:val="00F93545"/>
    <w:rsid w:val="00F939C0"/>
    <w:rsid w:val="00F93AEE"/>
    <w:rsid w:val="00F943E3"/>
    <w:rsid w:val="00F9558A"/>
    <w:rsid w:val="00F95D77"/>
    <w:rsid w:val="00F966D3"/>
    <w:rsid w:val="00FA06CB"/>
    <w:rsid w:val="00FA2205"/>
    <w:rsid w:val="00FA2250"/>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49C"/>
    <w:rsid w:val="00FC2701"/>
    <w:rsid w:val="00FC2851"/>
    <w:rsid w:val="00FC2D27"/>
    <w:rsid w:val="00FC37D9"/>
    <w:rsid w:val="00FC4DE1"/>
    <w:rsid w:val="00FC7D0A"/>
    <w:rsid w:val="00FD0068"/>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9B8"/>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D4B924B7-22EC-44D3-A236-8491B487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9B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 w:type="character" w:customStyle="1" w:styleId="Heading1Char">
    <w:name w:val="Heading 1 Char"/>
    <w:basedOn w:val="DefaultParagraphFont"/>
    <w:link w:val="Heading1"/>
    <w:rsid w:val="0038348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136018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362187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8455509">
      <w:bodyDiv w:val="1"/>
      <w:marLeft w:val="0"/>
      <w:marRight w:val="0"/>
      <w:marTop w:val="0"/>
      <w:marBottom w:val="0"/>
      <w:divBdr>
        <w:top w:val="none" w:sz="0" w:space="0" w:color="auto"/>
        <w:left w:val="none" w:sz="0" w:space="0" w:color="auto"/>
        <w:bottom w:val="none" w:sz="0" w:space="0" w:color="auto"/>
        <w:right w:val="none" w:sz="0" w:space="0" w:color="auto"/>
      </w:divBdr>
      <w:divsChild>
        <w:div w:id="1038117400">
          <w:marLeft w:val="1080"/>
          <w:marRight w:val="0"/>
          <w:marTop w:val="10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271243">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ED5DDC-32E5-4452-A512-628FF7D5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Penholder_t</cp:lastModifiedBy>
  <cp:revision>3</cp:revision>
  <cp:lastPrinted>1900-01-01T17:00:00Z</cp:lastPrinted>
  <dcterms:created xsi:type="dcterms:W3CDTF">2025-11-21T00:31:00Z</dcterms:created>
  <dcterms:modified xsi:type="dcterms:W3CDTF">2025-11-21T00:32:00Z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B195BDEABD391CF4A4948E45E6B4237E75C55D801E8590DF01C7967F0EF5A1DADF8C64CD7BA13B4DC640CB7DA1AF4318914F80A6F22A7095743A9E866C0C724A</vt:lpwstr>
  </property>
  <property fmtid="{D5CDD505-2E9C-101B-9397-08002B2CF9AE}" pid="14" name="DocumentId">
    <vt:lpwstr/>
  </property>
</Properties>
</file>